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D3B5C" w14:textId="2AD6F6BE" w:rsidR="0075586E" w:rsidRPr="00407529" w:rsidRDefault="0075586E" w:rsidP="15EF20FB">
      <w:pPr>
        <w:pStyle w:val="CRCoverPage"/>
        <w:tabs>
          <w:tab w:val="right" w:pos="9639"/>
        </w:tabs>
        <w:spacing w:after="0"/>
        <w:rPr>
          <w:rFonts w:ascii="Times New Roman" w:hAnsi="Times New Roman"/>
          <w:b/>
          <w:bCs/>
          <w:i/>
          <w:iCs/>
          <w:noProof/>
          <w:sz w:val="28"/>
          <w:szCs w:val="28"/>
        </w:rPr>
      </w:pPr>
      <w:r w:rsidRPr="15EF20FB">
        <w:rPr>
          <w:rFonts w:ascii="Times New Roman" w:hAnsi="Times New Roman"/>
          <w:b/>
          <w:bCs/>
          <w:noProof/>
          <w:sz w:val="24"/>
          <w:szCs w:val="24"/>
        </w:rPr>
        <w:t>3GPP TSG-SA3 Meeting #11</w:t>
      </w:r>
      <w:r w:rsidR="00156AE7">
        <w:rPr>
          <w:rFonts w:ascii="Times New Roman" w:hAnsi="Times New Roman"/>
          <w:b/>
          <w:bCs/>
          <w:noProof/>
          <w:sz w:val="24"/>
          <w:szCs w:val="24"/>
        </w:rPr>
        <w:t>8</w:t>
      </w:r>
      <w:r>
        <w:tab/>
      </w:r>
      <w:r w:rsidRPr="15EF20FB">
        <w:rPr>
          <w:rFonts w:ascii="Times New Roman" w:hAnsi="Times New Roman"/>
          <w:b/>
          <w:bCs/>
          <w:i/>
          <w:iCs/>
          <w:noProof/>
          <w:sz w:val="28"/>
          <w:szCs w:val="28"/>
        </w:rPr>
        <w:t>S3-</w:t>
      </w:r>
      <w:r w:rsidR="00CE4F4C" w:rsidRPr="15EF20FB">
        <w:rPr>
          <w:rFonts w:ascii="Times New Roman" w:hAnsi="Times New Roman"/>
          <w:b/>
          <w:bCs/>
          <w:i/>
          <w:iCs/>
          <w:noProof/>
          <w:sz w:val="28"/>
          <w:szCs w:val="28"/>
        </w:rPr>
        <w:t>24</w:t>
      </w:r>
      <w:r w:rsidR="000F132D">
        <w:rPr>
          <w:rFonts w:ascii="Times New Roman" w:hAnsi="Times New Roman"/>
          <w:b/>
          <w:bCs/>
          <w:i/>
          <w:iCs/>
          <w:noProof/>
          <w:sz w:val="28"/>
          <w:szCs w:val="28"/>
        </w:rPr>
        <w:t>4333</w:t>
      </w:r>
    </w:p>
    <w:p w14:paraId="5E8B00BA" w14:textId="2815C54E" w:rsidR="00EE33A2" w:rsidRPr="000F132D" w:rsidRDefault="25AA2197" w:rsidP="15EF20FB">
      <w:pPr>
        <w:pStyle w:val="Header"/>
        <w:rPr>
          <w:rFonts w:ascii="Times New Roman" w:hAnsi="Times New Roman"/>
          <w:sz w:val="24"/>
          <w:szCs w:val="24"/>
        </w:rPr>
      </w:pPr>
      <w:r w:rsidRPr="15EF20FB">
        <w:rPr>
          <w:rFonts w:ascii="Times New Roman" w:hAnsi="Times New Roman"/>
          <w:sz w:val="24"/>
          <w:szCs w:val="24"/>
        </w:rPr>
        <w:t>Hyderabad</w:t>
      </w:r>
      <w:r w:rsidR="0075586E" w:rsidRPr="15EF20FB">
        <w:rPr>
          <w:rFonts w:ascii="Times New Roman" w:hAnsi="Times New Roman"/>
          <w:sz w:val="24"/>
          <w:szCs w:val="24"/>
        </w:rPr>
        <w:t xml:space="preserve">, </w:t>
      </w:r>
      <w:r w:rsidR="2D085494" w:rsidRPr="15EF20FB">
        <w:rPr>
          <w:rFonts w:ascii="Times New Roman" w:hAnsi="Times New Roman"/>
          <w:sz w:val="24"/>
          <w:szCs w:val="24"/>
        </w:rPr>
        <w:t>India</w:t>
      </w:r>
      <w:r w:rsidR="0075586E" w:rsidRPr="15EF20FB">
        <w:rPr>
          <w:rFonts w:ascii="Times New Roman" w:hAnsi="Times New Roman"/>
          <w:sz w:val="24"/>
          <w:szCs w:val="24"/>
        </w:rPr>
        <w:t xml:space="preserve">, </w:t>
      </w:r>
      <w:r w:rsidR="005F25B8" w:rsidRPr="15EF20FB">
        <w:rPr>
          <w:rFonts w:ascii="Times New Roman" w:hAnsi="Times New Roman"/>
          <w:sz w:val="24"/>
          <w:szCs w:val="24"/>
        </w:rPr>
        <w:t>1</w:t>
      </w:r>
      <w:r w:rsidR="00156AE7">
        <w:rPr>
          <w:rFonts w:ascii="Times New Roman" w:hAnsi="Times New Roman"/>
          <w:sz w:val="24"/>
          <w:szCs w:val="24"/>
        </w:rPr>
        <w:t>4</w:t>
      </w:r>
      <w:r w:rsidR="005F25B8" w:rsidRPr="15EF20FB">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75586E" w:rsidRPr="15EF20FB">
        <w:rPr>
          <w:rFonts w:ascii="Times New Roman" w:hAnsi="Times New Roman"/>
          <w:sz w:val="24"/>
          <w:szCs w:val="24"/>
        </w:rPr>
        <w:t xml:space="preserve"> </w:t>
      </w:r>
      <w:r w:rsidR="00156AE7">
        <w:rPr>
          <w:rFonts w:ascii="Times New Roman" w:hAnsi="Times New Roman"/>
          <w:sz w:val="24"/>
          <w:szCs w:val="24"/>
        </w:rPr>
        <w:t>1</w:t>
      </w:r>
      <w:r w:rsidR="0016274E">
        <w:rPr>
          <w:rFonts w:ascii="Times New Roman" w:hAnsi="Times New Roman"/>
          <w:sz w:val="24"/>
          <w:szCs w:val="24"/>
        </w:rPr>
        <w:t>8</w:t>
      </w:r>
      <w:r w:rsidR="00156AE7" w:rsidRPr="00156AE7">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156AE7">
        <w:rPr>
          <w:rFonts w:ascii="Times New Roman" w:hAnsi="Times New Roman"/>
          <w:sz w:val="24"/>
          <w:szCs w:val="24"/>
        </w:rPr>
        <w:t>October</w:t>
      </w:r>
      <w:r w:rsidR="004414C3" w:rsidRPr="15EF20FB">
        <w:rPr>
          <w:rFonts w:ascii="Times New Roman" w:hAnsi="Times New Roman"/>
          <w:sz w:val="24"/>
          <w:szCs w:val="24"/>
        </w:rPr>
        <w:t xml:space="preserve"> </w:t>
      </w:r>
      <w:r w:rsidR="0075586E" w:rsidRPr="15EF20FB">
        <w:rPr>
          <w:rFonts w:ascii="Times New Roman" w:hAnsi="Times New Roman"/>
          <w:sz w:val="24"/>
          <w:szCs w:val="24"/>
        </w:rPr>
        <w:t>2024</w:t>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r>
      <w:r w:rsidR="000F132D">
        <w:rPr>
          <w:rFonts w:ascii="Times New Roman" w:hAnsi="Times New Roman"/>
          <w:sz w:val="24"/>
          <w:szCs w:val="24"/>
        </w:rPr>
        <w:tab/>
        <w:t xml:space="preserve">revision </w:t>
      </w:r>
      <w:r w:rsidR="000F132D" w:rsidRPr="000F132D">
        <w:rPr>
          <w:rFonts w:ascii="Times New Roman" w:hAnsi="Times New Roman"/>
          <w:sz w:val="24"/>
          <w:szCs w:val="24"/>
        </w:rPr>
        <w:t>S3-243930</w:t>
      </w:r>
    </w:p>
    <w:p w14:paraId="15A7C447" w14:textId="77777777" w:rsidR="0010401F" w:rsidRPr="00407529" w:rsidRDefault="0010401F">
      <w:pPr>
        <w:keepNext/>
        <w:pBdr>
          <w:bottom w:val="single" w:sz="4" w:space="1" w:color="auto"/>
        </w:pBdr>
        <w:tabs>
          <w:tab w:val="right" w:pos="9639"/>
        </w:tabs>
        <w:outlineLvl w:val="0"/>
        <w:rPr>
          <w:b/>
          <w:sz w:val="24"/>
        </w:rPr>
      </w:pPr>
    </w:p>
    <w:p w14:paraId="60219010" w14:textId="76D7843F" w:rsidR="00C022E3" w:rsidRPr="00407529" w:rsidRDefault="00C022E3" w:rsidP="15EF20FB">
      <w:pPr>
        <w:keepNext/>
        <w:tabs>
          <w:tab w:val="left" w:pos="2127"/>
        </w:tabs>
        <w:spacing w:after="0"/>
        <w:ind w:left="2126" w:hanging="2126"/>
        <w:outlineLvl w:val="0"/>
        <w:rPr>
          <w:b/>
          <w:bCs/>
          <w:lang w:val="en-US"/>
        </w:rPr>
      </w:pPr>
      <w:r w:rsidRPr="15EF20FB">
        <w:rPr>
          <w:b/>
          <w:bCs/>
          <w:lang w:val="en-US"/>
        </w:rPr>
        <w:t>Source:</w:t>
      </w:r>
      <w:r>
        <w:tab/>
      </w:r>
      <w:r w:rsidR="00747AB1" w:rsidRPr="15EF20FB">
        <w:rPr>
          <w:b/>
          <w:bCs/>
          <w:lang w:val="en-US"/>
        </w:rPr>
        <w:t>MITRE</w:t>
      </w:r>
      <w:r w:rsidR="001E4F99" w:rsidRPr="15EF20FB">
        <w:rPr>
          <w:b/>
          <w:bCs/>
          <w:lang w:val="en-US"/>
        </w:rPr>
        <w:t>-FFRDC</w:t>
      </w:r>
    </w:p>
    <w:p w14:paraId="02A09F77" w14:textId="02110251" w:rsidR="00C022E3" w:rsidRPr="00407529" w:rsidRDefault="00C022E3">
      <w:pPr>
        <w:keepNext/>
        <w:tabs>
          <w:tab w:val="left" w:pos="2127"/>
        </w:tabs>
        <w:spacing w:after="0"/>
        <w:ind w:left="2126" w:hanging="2126"/>
        <w:outlineLvl w:val="0"/>
        <w:rPr>
          <w:b/>
        </w:rPr>
      </w:pPr>
      <w:r w:rsidRPr="00407529">
        <w:rPr>
          <w:b/>
        </w:rPr>
        <w:t>Title:</w:t>
      </w:r>
      <w:r w:rsidRPr="00407529">
        <w:rPr>
          <w:b/>
        </w:rPr>
        <w:tab/>
      </w:r>
      <w:proofErr w:type="spellStart"/>
      <w:r w:rsidR="002B0F83">
        <w:rPr>
          <w:b/>
        </w:rPr>
        <w:t>eZTS</w:t>
      </w:r>
      <w:proofErr w:type="spellEnd"/>
      <w:r w:rsidR="002B0F83">
        <w:rPr>
          <w:b/>
        </w:rPr>
        <w:t xml:space="preserve"> </w:t>
      </w:r>
      <w:r w:rsidR="003776C5">
        <w:rPr>
          <w:b/>
        </w:rPr>
        <w:t>Sol 11 Evaluation</w:t>
      </w:r>
    </w:p>
    <w:p w14:paraId="6712500D" w14:textId="77777777" w:rsidR="00C022E3" w:rsidRPr="00407529" w:rsidRDefault="00C022E3">
      <w:pPr>
        <w:keepNext/>
        <w:tabs>
          <w:tab w:val="left" w:pos="2127"/>
        </w:tabs>
        <w:spacing w:after="0"/>
        <w:ind w:left="2126" w:hanging="2126"/>
        <w:outlineLvl w:val="0"/>
        <w:rPr>
          <w:b/>
          <w:lang w:eastAsia="zh-CN"/>
        </w:rPr>
      </w:pPr>
      <w:r w:rsidRPr="00407529">
        <w:rPr>
          <w:b/>
        </w:rPr>
        <w:t>Document for:</w:t>
      </w:r>
      <w:r w:rsidRPr="00407529">
        <w:rPr>
          <w:b/>
        </w:rPr>
        <w:tab/>
      </w:r>
      <w:r w:rsidRPr="00407529">
        <w:rPr>
          <w:b/>
          <w:lang w:eastAsia="zh-CN"/>
        </w:rPr>
        <w:t>Approval</w:t>
      </w:r>
    </w:p>
    <w:p w14:paraId="4495E8ED" w14:textId="77777777" w:rsidR="00C022E3" w:rsidRPr="00407529" w:rsidRDefault="00C022E3">
      <w:pPr>
        <w:keepNext/>
        <w:pBdr>
          <w:bottom w:val="single" w:sz="4" w:space="1" w:color="auto"/>
        </w:pBdr>
        <w:tabs>
          <w:tab w:val="left" w:pos="2127"/>
        </w:tabs>
        <w:spacing w:after="0"/>
        <w:ind w:left="2126" w:hanging="2126"/>
        <w:rPr>
          <w:b/>
          <w:lang w:eastAsia="zh-CN"/>
        </w:rPr>
      </w:pPr>
      <w:r w:rsidRPr="00407529">
        <w:rPr>
          <w:b/>
        </w:rPr>
        <w:t>Agenda Item:</w:t>
      </w:r>
      <w:r w:rsidRPr="00407529">
        <w:rPr>
          <w:b/>
        </w:rPr>
        <w:tab/>
      </w:r>
      <w:r w:rsidR="00747AB1" w:rsidRPr="00407529">
        <w:rPr>
          <w:b/>
        </w:rPr>
        <w:t>5.1</w:t>
      </w:r>
    </w:p>
    <w:p w14:paraId="4615B3A6" w14:textId="77777777" w:rsidR="00C022E3" w:rsidRPr="00407529" w:rsidRDefault="00C022E3">
      <w:pPr>
        <w:pStyle w:val="Heading1"/>
        <w:rPr>
          <w:rFonts w:ascii="Times New Roman" w:hAnsi="Times New Roman"/>
        </w:rPr>
      </w:pPr>
      <w:r w:rsidRPr="00407529">
        <w:rPr>
          <w:rFonts w:ascii="Times New Roman" w:hAnsi="Times New Roman"/>
        </w:rPr>
        <w:t>1</w:t>
      </w:r>
      <w:r w:rsidRPr="00407529">
        <w:rPr>
          <w:rFonts w:ascii="Times New Roman" w:hAnsi="Times New Roman"/>
        </w:rPr>
        <w:tab/>
        <w:t>Decision/action requested</w:t>
      </w:r>
    </w:p>
    <w:p w14:paraId="4999C231" w14:textId="08C1FA5B" w:rsidR="00BF4F74" w:rsidRPr="00407529"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7529">
        <w:rPr>
          <w:b/>
          <w:i/>
        </w:rPr>
        <w:t xml:space="preserve">This </w:t>
      </w:r>
      <w:proofErr w:type="spellStart"/>
      <w:r w:rsidRPr="00407529">
        <w:rPr>
          <w:b/>
          <w:i/>
        </w:rPr>
        <w:t>pCR</w:t>
      </w:r>
      <w:proofErr w:type="spellEnd"/>
      <w:r w:rsidRPr="00407529">
        <w:rPr>
          <w:b/>
          <w:i/>
        </w:rPr>
        <w:t xml:space="preserve"> proposes</w:t>
      </w:r>
      <w:r w:rsidR="00D262DD" w:rsidRPr="00407529">
        <w:rPr>
          <w:b/>
          <w:i/>
        </w:rPr>
        <w:t xml:space="preserve"> </w:t>
      </w:r>
      <w:r w:rsidR="003776C5">
        <w:rPr>
          <w:b/>
          <w:i/>
        </w:rPr>
        <w:t>evaluations</w:t>
      </w:r>
      <w:r w:rsidR="00CE4F4C" w:rsidRPr="00407529">
        <w:rPr>
          <w:b/>
          <w:i/>
        </w:rPr>
        <w:t xml:space="preserve"> for</w:t>
      </w:r>
      <w:r w:rsidR="003776C5">
        <w:rPr>
          <w:b/>
          <w:i/>
        </w:rPr>
        <w:t xml:space="preserve"> Solution #11 in</w:t>
      </w:r>
      <w:r w:rsidRPr="00407529">
        <w:rPr>
          <w:b/>
          <w:i/>
        </w:rPr>
        <w:t xml:space="preserve"> TR 33.794</w:t>
      </w:r>
      <w:r w:rsidR="00CF267D" w:rsidRPr="00407529">
        <w:rPr>
          <w:b/>
          <w:i/>
        </w:rPr>
        <w:t>[1]</w:t>
      </w:r>
      <w:r w:rsidR="008C06CF">
        <w:rPr>
          <w:b/>
          <w:i/>
        </w:rPr>
        <w:t>.</w:t>
      </w:r>
    </w:p>
    <w:p w14:paraId="2ABBB84E" w14:textId="77777777" w:rsidR="00C022E3" w:rsidRPr="00407529" w:rsidRDefault="00C022E3">
      <w:pPr>
        <w:pStyle w:val="Heading1"/>
        <w:rPr>
          <w:rFonts w:ascii="Times New Roman" w:hAnsi="Times New Roman"/>
        </w:rPr>
      </w:pPr>
      <w:r w:rsidRPr="00407529">
        <w:rPr>
          <w:rFonts w:ascii="Times New Roman" w:hAnsi="Times New Roman"/>
        </w:rPr>
        <w:t>2</w:t>
      </w:r>
      <w:r w:rsidRPr="00407529">
        <w:rPr>
          <w:rFonts w:ascii="Times New Roman" w:hAnsi="Times New Roman"/>
        </w:rPr>
        <w:tab/>
        <w:t>References</w:t>
      </w:r>
    </w:p>
    <w:p w14:paraId="7E9A4E64" w14:textId="77777777" w:rsidR="000E6592" w:rsidRPr="00407529" w:rsidRDefault="000E6592" w:rsidP="000E6592">
      <w:pPr>
        <w:pStyle w:val="EX"/>
      </w:pPr>
      <w:r w:rsidRPr="00407529">
        <w:t>[1]</w:t>
      </w:r>
      <w:r w:rsidRPr="00407529">
        <w:tab/>
        <w:t>3GPP TR 33.794 Study on enablers for Zero Trust Security</w:t>
      </w:r>
    </w:p>
    <w:p w14:paraId="738613DE" w14:textId="5E79528F" w:rsidR="000021AC" w:rsidRPr="00407529" w:rsidRDefault="000021AC" w:rsidP="00F8447B">
      <w:pPr>
        <w:pStyle w:val="EX"/>
        <w:ind w:left="284" w:firstLine="0"/>
      </w:pPr>
    </w:p>
    <w:p w14:paraId="58208286" w14:textId="77777777" w:rsidR="00C022E3" w:rsidRPr="00407529" w:rsidRDefault="00C022E3">
      <w:pPr>
        <w:pStyle w:val="Heading1"/>
        <w:rPr>
          <w:rFonts w:ascii="Times New Roman" w:hAnsi="Times New Roman"/>
        </w:rPr>
      </w:pPr>
      <w:r w:rsidRPr="00407529">
        <w:rPr>
          <w:rFonts w:ascii="Times New Roman" w:hAnsi="Times New Roman"/>
        </w:rPr>
        <w:t>3</w:t>
      </w:r>
      <w:r w:rsidRPr="00407529">
        <w:rPr>
          <w:rFonts w:ascii="Times New Roman" w:hAnsi="Times New Roman"/>
        </w:rPr>
        <w:tab/>
        <w:t>Rationale</w:t>
      </w:r>
    </w:p>
    <w:p w14:paraId="1B335C47" w14:textId="790918EF" w:rsidR="002B0E87" w:rsidRPr="00407529" w:rsidRDefault="002B0E87" w:rsidP="002B0E87">
      <w:r w:rsidRPr="00407529">
        <w:t>Th</w:t>
      </w:r>
      <w:r w:rsidR="00631AD7">
        <w:t>is document proposes evaluations for Solution #11 in TR 33.794 [1]</w:t>
      </w:r>
      <w:r w:rsidR="00A21D2E">
        <w:t xml:space="preserve">. </w:t>
      </w:r>
      <w:r w:rsidR="00BD66D0">
        <w:t xml:space="preserve">Solution #11 provides 5GS procedures </w:t>
      </w:r>
      <w:r w:rsidR="00701EB4">
        <w:t xml:space="preserve">to dynamically provision </w:t>
      </w:r>
      <w:r w:rsidR="00762554">
        <w:t>s</w:t>
      </w:r>
      <w:r w:rsidR="00701EB4">
        <w:t>ecurity policies</w:t>
      </w:r>
      <w:r w:rsidR="00762554">
        <w:t xml:space="preserve">, thus </w:t>
      </w:r>
      <w:r w:rsidR="00582175">
        <w:t>enabling dynamic policy enforcement</w:t>
      </w:r>
      <w:r w:rsidR="00701EB4">
        <w:t xml:space="preserve">. </w:t>
      </w:r>
    </w:p>
    <w:p w14:paraId="6C0A33D1" w14:textId="77777777" w:rsidR="00C022E3" w:rsidRPr="00407529" w:rsidRDefault="00C022E3">
      <w:pPr>
        <w:pStyle w:val="Heading1"/>
        <w:rPr>
          <w:rFonts w:ascii="Times New Roman" w:hAnsi="Times New Roman"/>
        </w:rPr>
      </w:pPr>
      <w:r w:rsidRPr="00407529">
        <w:rPr>
          <w:rFonts w:ascii="Times New Roman" w:hAnsi="Times New Roman"/>
        </w:rPr>
        <w:t>4</w:t>
      </w:r>
      <w:r w:rsidRPr="00407529">
        <w:rPr>
          <w:rFonts w:ascii="Times New Roman" w:hAnsi="Times New Roman"/>
        </w:rPr>
        <w:tab/>
        <w:t>Detailed proposal</w:t>
      </w:r>
    </w:p>
    <w:p w14:paraId="5E72CFE9" w14:textId="77777777" w:rsidR="00BF4F74" w:rsidRPr="00407529" w:rsidRDefault="00BF4F74" w:rsidP="00BF4F74">
      <w:r w:rsidRPr="00407529">
        <w:t>SA3 is kindly requested to approve the below change to TR 33.794 [1]</w:t>
      </w:r>
    </w:p>
    <w:p w14:paraId="64BAE897" w14:textId="4ADD718D" w:rsidR="00C74785" w:rsidRDefault="00274F35" w:rsidP="00E56347">
      <w:pPr>
        <w:rPr>
          <w:sz w:val="28"/>
        </w:rPr>
      </w:pPr>
      <w:r w:rsidRPr="00407529">
        <w:rPr>
          <w:sz w:val="28"/>
        </w:rPr>
        <w:t xml:space="preserve">********************** </w:t>
      </w:r>
      <w:r w:rsidRPr="00407529">
        <w:rPr>
          <w:sz w:val="28"/>
          <w:lang w:val="en-US"/>
        </w:rPr>
        <w:t xml:space="preserve">Start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p w14:paraId="67237B31" w14:textId="77777777" w:rsidR="00E56347" w:rsidRPr="00576EDA" w:rsidRDefault="00E56347" w:rsidP="00E56347">
      <w:pPr>
        <w:pStyle w:val="Heading2"/>
      </w:pPr>
      <w:bookmarkStart w:id="0" w:name="_Toc164678930"/>
      <w:bookmarkStart w:id="1" w:name="_Toc175571489"/>
      <w:r w:rsidRPr="00576EDA">
        <w:t>7.11</w:t>
      </w:r>
      <w:r w:rsidRPr="00576EDA">
        <w:tab/>
        <w:t xml:space="preserve">Solution #11: </w:t>
      </w:r>
      <w:bookmarkEnd w:id="0"/>
      <w:r w:rsidRPr="00576EDA">
        <w:t>Dynamic Security Policy Enforcement Framework</w:t>
      </w:r>
      <w:bookmarkEnd w:id="1"/>
    </w:p>
    <w:p w14:paraId="5739ED9A" w14:textId="77777777" w:rsidR="00E56347" w:rsidRPr="00576EDA" w:rsidRDefault="00E56347" w:rsidP="00E56347">
      <w:pPr>
        <w:pStyle w:val="Heading3"/>
      </w:pPr>
      <w:bookmarkStart w:id="2" w:name="_Toc164678931"/>
      <w:bookmarkStart w:id="3" w:name="_Toc175571490"/>
      <w:r w:rsidRPr="00576EDA">
        <w:t>7.11.1</w:t>
      </w:r>
      <w:r w:rsidRPr="00576EDA">
        <w:tab/>
        <w:t>Introduction</w:t>
      </w:r>
      <w:bookmarkEnd w:id="2"/>
      <w:bookmarkEnd w:id="3"/>
    </w:p>
    <w:p w14:paraId="645D0EE0" w14:textId="77777777" w:rsidR="00E56347" w:rsidRPr="00576EDA" w:rsidRDefault="00E56347" w:rsidP="00E56347">
      <w:bookmarkStart w:id="4"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611090B9" w14:textId="77777777" w:rsidR="00E56347" w:rsidRDefault="00E56347" w:rsidP="00E56347">
      <w:r w:rsidRPr="00576EDA">
        <w:t>This solution defines two security policy enforcement frameworks (i.e., Indirect and Direct Policy Enforcement) able to enforce a dynamic security policy.</w:t>
      </w:r>
    </w:p>
    <w:p w14:paraId="538CF1E2" w14:textId="77777777" w:rsidR="00E56347" w:rsidRPr="00C3212C" w:rsidRDefault="00E56347" w:rsidP="00E56347">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w:t>
      </w:r>
      <w:proofErr w:type="gramStart"/>
      <w:r>
        <w:t xml:space="preserve">,  </w:t>
      </w:r>
      <w:proofErr w:type="spellStart"/>
      <w:r w:rsidRPr="00821F26">
        <w:rPr>
          <w:i/>
          <w:iCs/>
        </w:rPr>
        <w:t>allowedRuleSet</w:t>
      </w:r>
      <w:proofErr w:type="spellEnd"/>
      <w:proofErr w:type="gramEnd"/>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[3]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61283B6C" w14:textId="77777777" w:rsidR="00E56347" w:rsidRDefault="00E56347" w:rsidP="00E56347">
      <w:pPr>
        <w:pStyle w:val="Heading4"/>
      </w:pPr>
      <w:bookmarkStart w:id="5" w:name="_Toc175571491"/>
      <w:r w:rsidRPr="00B96F6B">
        <w:t>7.</w:t>
      </w:r>
      <w:r>
        <w:t>11</w:t>
      </w:r>
      <w:r w:rsidRPr="00B96F6B">
        <w:t xml:space="preserve">.1.1 </w:t>
      </w:r>
      <w:r>
        <w:t>Indirect Policy Enforcement</w:t>
      </w:r>
      <w:bookmarkEnd w:id="5"/>
    </w:p>
    <w:p w14:paraId="5F7C93A5" w14:textId="77777777" w:rsidR="00E56347" w:rsidRPr="00B96F6B" w:rsidRDefault="00E56347" w:rsidP="00E56347">
      <w:r>
        <w:t>For indirect communication, authorization between the NF and the SCP is already done via local authorization policy in the SCP, as stated in TS 33.501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493912FB" w14:textId="77777777" w:rsidR="00E56347" w:rsidRDefault="00E56347" w:rsidP="00E56347">
      <w:pPr>
        <w:pStyle w:val="Heading4"/>
      </w:pPr>
      <w:bookmarkStart w:id="6" w:name="_Toc175571492"/>
      <w:r w:rsidRPr="00B96F6B">
        <w:lastRenderedPageBreak/>
        <w:t>7.</w:t>
      </w:r>
      <w:r>
        <w:t>11</w:t>
      </w:r>
      <w:r w:rsidRPr="00B96F6B">
        <w:t xml:space="preserve">.1.2 </w:t>
      </w:r>
      <w:r>
        <w:t>Direct Policy Enforcement</w:t>
      </w:r>
      <w:bookmarkEnd w:id="6"/>
    </w:p>
    <w:p w14:paraId="2D9A128F" w14:textId="77777777" w:rsidR="00E56347" w:rsidRPr="00576EDA" w:rsidRDefault="00E56347" w:rsidP="00E56347">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0AC6B698" w14:textId="77777777" w:rsidR="00E56347" w:rsidRDefault="00E56347" w:rsidP="00E56347">
      <w:pPr>
        <w:pStyle w:val="Heading3"/>
      </w:pPr>
      <w:bookmarkStart w:id="7" w:name="_Toc175571493"/>
      <w:r w:rsidRPr="00576EDA">
        <w:t>7.11.2</w:t>
      </w:r>
      <w:r w:rsidRPr="00576EDA">
        <w:tab/>
        <w:t>Solution details</w:t>
      </w:r>
      <w:bookmarkEnd w:id="4"/>
      <w:bookmarkEnd w:id="7"/>
    </w:p>
    <w:p w14:paraId="04579301" w14:textId="77777777" w:rsidR="00E56347" w:rsidRDefault="00E56347" w:rsidP="00E56347">
      <w:pPr>
        <w:pStyle w:val="TF"/>
      </w:pPr>
      <w:r>
        <w:rPr>
          <w:noProof/>
        </w:rPr>
        <w:drawing>
          <wp:inline distT="0" distB="0" distL="0" distR="0" wp14:anchorId="77B0B0F0" wp14:editId="5080E1B2">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1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2EAF402B" w14:textId="77777777" w:rsidR="00E56347" w:rsidRPr="00576EDA" w:rsidRDefault="00E56347" w:rsidP="00E56347">
      <w:pPr>
        <w:pStyle w:val="TF"/>
      </w:pPr>
      <w:r>
        <w:t xml:space="preserve">Figure </w:t>
      </w:r>
      <w:r w:rsidRPr="00576EDA">
        <w:t>7.11.2-1: Security Policy Enforcement Framework</w:t>
      </w:r>
    </w:p>
    <w:p w14:paraId="6D56BA32" w14:textId="77777777" w:rsidR="00FF1921" w:rsidRPr="00576EDA" w:rsidRDefault="00FF1921" w:rsidP="00FF1921">
      <w:pPr>
        <w:pStyle w:val="ListParagraph"/>
        <w:numPr>
          <w:ilvl w:val="0"/>
          <w:numId w:val="34"/>
        </w:numPr>
      </w:pPr>
      <w:bookmarkStart w:id="8" w:name="_Toc175571494"/>
      <w:r w:rsidRPr="00576EDA">
        <w:t>NF and/or SCP subscribe to, or query (e.g., on a per NF/NF communication basis) the security policy updates from the Security Policy Distribution Function (e.g., NRF may take the role of Security Policy Distribution Function).</w:t>
      </w:r>
    </w:p>
    <w:p w14:paraId="33320B59" w14:textId="77777777" w:rsidR="00FF1921" w:rsidRPr="00576EDA" w:rsidRDefault="00FF1921" w:rsidP="00FF1921">
      <w:pPr>
        <w:pStyle w:val="ListParagraph"/>
        <w:numPr>
          <w:ilvl w:val="0"/>
          <w:numId w:val="34"/>
        </w:numPr>
      </w:pPr>
      <w:r w:rsidRPr="00576EDA">
        <w:t>The Operator Security Function (OSF) sends security policy updates to Security Policy Distribution Function when there are changes in the security policy of one or more NFs. An example of a dynamic security policies is provided in clause 7.11.2.1.</w:t>
      </w:r>
    </w:p>
    <w:p w14:paraId="21EA207D" w14:textId="77777777" w:rsidR="00FF1921" w:rsidRPr="00576EDA" w:rsidRDefault="00FF1921" w:rsidP="00FF1921">
      <w:pPr>
        <w:pStyle w:val="NO"/>
      </w:pPr>
      <w:r w:rsidRPr="00576EDA">
        <w:t>NOTE 1: The triggering actions for sending and updated security policy is up to the operator.</w:t>
      </w:r>
    </w:p>
    <w:p w14:paraId="2DED1601" w14:textId="77777777" w:rsidR="00FF1921" w:rsidRPr="00576EDA" w:rsidRDefault="00FF1921" w:rsidP="00FF1921">
      <w:pPr>
        <w:pStyle w:val="ListParagraph"/>
        <w:numPr>
          <w:ilvl w:val="0"/>
          <w:numId w:val="30"/>
        </w:numPr>
      </w:pPr>
      <w:r w:rsidRPr="00576EDA">
        <w:rPr>
          <w:i/>
          <w:iCs/>
        </w:rPr>
        <w:t>Indirect Policy Enforcement:</w:t>
      </w:r>
      <w:r w:rsidRPr="00576EDA">
        <w:t xml:space="preserve"> Security Policy Distribution Function sends the security policy update to an SCP via SBI. The SCP updates the dynamic authorization policy accordingly and applies it to any ongoing or future SBA communication to enable </w:t>
      </w:r>
      <w:r w:rsidRPr="00576EDA">
        <w:rPr>
          <w:i/>
          <w:iCs/>
        </w:rPr>
        <w:t>Indirect Policy Enforcement</w:t>
      </w:r>
      <w:r w:rsidRPr="00576EDA">
        <w:t xml:space="preserve">. </w:t>
      </w:r>
    </w:p>
    <w:p w14:paraId="7B71FFD9" w14:textId="77777777" w:rsidR="00FF1921" w:rsidRPr="00576EDA" w:rsidRDefault="00FF1921" w:rsidP="00FF1921">
      <w:pPr>
        <w:pStyle w:val="ListParagraph"/>
        <w:numPr>
          <w:ilvl w:val="0"/>
          <w:numId w:val="31"/>
        </w:numPr>
      </w:pPr>
      <w:r w:rsidRPr="00576EDA">
        <w:rPr>
          <w:i/>
          <w:iCs/>
        </w:rPr>
        <w:t>Direct Policy Enforcement:</w:t>
      </w:r>
      <w:r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Pr="00576EDA">
        <w:rPr>
          <w:i/>
          <w:iCs/>
        </w:rPr>
        <w:t>Direct Policy Enforcement</w:t>
      </w:r>
      <w:r w:rsidRPr="00576EDA">
        <w:t xml:space="preserve">. </w:t>
      </w:r>
    </w:p>
    <w:p w14:paraId="4F974BDA" w14:textId="77777777" w:rsidR="00E56347" w:rsidRPr="00576EDA" w:rsidRDefault="00E56347" w:rsidP="00E56347">
      <w:pPr>
        <w:pStyle w:val="Heading4"/>
      </w:pPr>
      <w:r w:rsidRPr="00576EDA">
        <w:t>7.11.2.1</w:t>
      </w:r>
      <w:r w:rsidRPr="00576EDA">
        <w:tab/>
        <w:t>Dynamic Security Policy details</w:t>
      </w:r>
      <w:bookmarkEnd w:id="8"/>
    </w:p>
    <w:p w14:paraId="7A45C3BB" w14:textId="77777777" w:rsidR="00E56347" w:rsidRPr="00576EDA" w:rsidRDefault="00E56347" w:rsidP="00E56347">
      <w:r w:rsidRPr="00576EDA">
        <w:t>The table 7.11.3-1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 (e.g., </w:t>
      </w:r>
      <w:proofErr w:type="spellStart"/>
      <w:r w:rsidRPr="00576EDA">
        <w:rPr>
          <w:i/>
          <w:iCs/>
        </w:rPr>
        <w:t>RuleSet</w:t>
      </w:r>
      <w:proofErr w:type="spellEnd"/>
      <w:r w:rsidRPr="00576EDA">
        <w:rPr>
          <w:i/>
          <w:iCs/>
        </w:rPr>
        <w:t xml:space="preserve">, </w:t>
      </w:r>
      <w:proofErr w:type="spellStart"/>
      <w:r w:rsidRPr="00576EDA">
        <w:rPr>
          <w:i/>
          <w:iCs/>
        </w:rPr>
        <w:t>snpns</w:t>
      </w:r>
      <w:proofErr w:type="spellEnd"/>
      <w:r w:rsidRPr="00576EDA">
        <w:rPr>
          <w:i/>
          <w:iCs/>
        </w:rPr>
        <w:t xml:space="preserve">, </w:t>
      </w:r>
      <w:proofErr w:type="spellStart"/>
      <w:r w:rsidRPr="00576EDA">
        <w:rPr>
          <w:i/>
          <w:iCs/>
        </w:rPr>
        <w:t>plmns</w:t>
      </w:r>
      <w:proofErr w:type="spellEnd"/>
      <w:r w:rsidRPr="00576EDA">
        <w:rPr>
          <w:i/>
          <w:iCs/>
        </w:rPr>
        <w:t xml:space="preserve">, </w:t>
      </w:r>
      <w:proofErr w:type="spellStart"/>
      <w:r w:rsidRPr="00576EDA">
        <w:rPr>
          <w:i/>
          <w:iCs/>
        </w:rPr>
        <w:t>nfTypes</w:t>
      </w:r>
      <w:proofErr w:type="spellEnd"/>
      <w:r w:rsidRPr="00576EDA">
        <w:rPr>
          <w:i/>
          <w:iCs/>
        </w:rPr>
        <w:t>)</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6172DF75" w14:textId="77777777" w:rsidR="00E56347" w:rsidRPr="00576EDA" w:rsidRDefault="00E56347" w:rsidP="00E56347">
      <w:pPr>
        <w:pStyle w:val="TH"/>
      </w:pPr>
      <w:r w:rsidRPr="00576EDA">
        <w:t>Table 7.11.2.1-1: Example Dynamic Security Policy</w:t>
      </w:r>
    </w:p>
    <w:tbl>
      <w:tblPr>
        <w:tblW w:w="0" w:type="auto"/>
        <w:jc w:val="center"/>
        <w:tblLook w:val="04A0" w:firstRow="1" w:lastRow="0" w:firstColumn="1" w:lastColumn="0" w:noHBand="0" w:noVBand="1"/>
      </w:tblPr>
      <w:tblGrid>
        <w:gridCol w:w="868"/>
        <w:gridCol w:w="1640"/>
        <w:gridCol w:w="3175"/>
        <w:gridCol w:w="1215"/>
        <w:gridCol w:w="2721"/>
      </w:tblGrid>
      <w:tr w:rsidR="00E56347" w:rsidRPr="00576EDA" w14:paraId="32695574"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EF37562" w14:textId="77777777" w:rsidR="00E56347" w:rsidRPr="00576EDA" w:rsidRDefault="00E56347" w:rsidP="00D20C55">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CEAD6F7" w14:textId="77777777" w:rsidR="00E56347" w:rsidRPr="00576EDA" w:rsidRDefault="00E56347" w:rsidP="00D20C55">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48459B92" w14:textId="77777777" w:rsidR="00E56347" w:rsidRPr="00576EDA" w:rsidRDefault="00E56347" w:rsidP="00D20C55">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316E01B6" w14:textId="77777777" w:rsidR="00E56347" w:rsidRPr="00576EDA" w:rsidRDefault="00E56347" w:rsidP="00D20C55">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447C81" w14:textId="77777777" w:rsidR="00E56347" w:rsidRPr="00576EDA" w:rsidRDefault="00E56347" w:rsidP="00D20C55">
            <w:pPr>
              <w:pStyle w:val="TAH"/>
              <w:rPr>
                <w:rFonts w:eastAsia="Arial"/>
              </w:rPr>
            </w:pPr>
            <w:r w:rsidRPr="00576EDA">
              <w:rPr>
                <w:rFonts w:eastAsia="Arial"/>
              </w:rPr>
              <w:t>Validity</w:t>
            </w:r>
          </w:p>
        </w:tc>
      </w:tr>
      <w:tr w:rsidR="00E56347" w:rsidRPr="00576EDA" w14:paraId="508E8F97"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E000EE6"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 xml:space="preserve"> 1</w:t>
            </w:r>
          </w:p>
        </w:tc>
        <w:tc>
          <w:tcPr>
            <w:tcW w:w="0" w:type="auto"/>
            <w:tcBorders>
              <w:top w:val="single" w:sz="8" w:space="0" w:color="auto"/>
              <w:left w:val="single" w:sz="8" w:space="0" w:color="auto"/>
              <w:bottom w:val="single" w:sz="8" w:space="0" w:color="auto"/>
              <w:right w:val="single" w:sz="8" w:space="0" w:color="auto"/>
            </w:tcBorders>
          </w:tcPr>
          <w:p w14:paraId="3348332B" w14:textId="77777777" w:rsidR="00E56347" w:rsidRPr="00576EDA" w:rsidDel="004372CE" w:rsidRDefault="00E56347" w:rsidP="00D20C55">
            <w:pPr>
              <w:spacing w:after="0"/>
              <w:rPr>
                <w:rFonts w:ascii="Arial" w:eastAsia="Arial" w:hAnsi="Arial" w:cs="Arial"/>
                <w:sz w:val="18"/>
                <w:szCs w:val="18"/>
              </w:rPr>
            </w:pPr>
            <w:r w:rsidRPr="00576EDA">
              <w:rPr>
                <w:rFonts w:ascii="Arial" w:eastAsia="Arial" w:hAnsi="Arial" w:cs="Arial"/>
                <w:sz w:val="18"/>
                <w:szCs w:val="18"/>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DFD980" w14:textId="77777777" w:rsidR="00E56347" w:rsidRPr="00576EDA" w:rsidRDefault="00E56347" w:rsidP="00D20C55">
            <w:pPr>
              <w:spacing w:after="0"/>
              <w:rPr>
                <w:rFonts w:ascii="Arial" w:eastAsia="Arial" w:hAnsi="Arial" w:cs="Arial"/>
                <w:sz w:val="18"/>
                <w:szCs w:val="18"/>
                <w:lang w:val="pt-BR"/>
              </w:rPr>
            </w:pPr>
            <w:r w:rsidRPr="00576EDA">
              <w:rPr>
                <w:rFonts w:ascii="Arial" w:eastAsia="Arial" w:hAnsi="Arial" w:cs="Arial"/>
                <w:sz w:val="18"/>
                <w:szCs w:val="18"/>
                <w:lang w:val="pt-BR"/>
              </w:rPr>
              <w:t>scopes: serviceX</w:t>
            </w:r>
          </w:p>
          <w:p w14:paraId="6DA7FE61" w14:textId="77777777" w:rsidR="00E56347" w:rsidRPr="00576EDA" w:rsidRDefault="00E56347" w:rsidP="00D20C55">
            <w:pPr>
              <w:spacing w:after="0"/>
              <w:rPr>
                <w:rFonts w:ascii="Arial" w:eastAsia="Arial" w:hAnsi="Arial" w:cs="Arial"/>
                <w:sz w:val="18"/>
                <w:szCs w:val="18"/>
                <w:lang w:val="pt-BR"/>
              </w:rPr>
            </w:pPr>
            <w:r w:rsidRPr="00576EDA">
              <w:rPr>
                <w:rFonts w:ascii="Arial" w:eastAsia="Arial" w:hAnsi="Arial" w:cs="Arial"/>
                <w:sz w:val="18"/>
                <w:szCs w:val="18"/>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0D6CB3E"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2B3FFB0B"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2024-09-28T23:00:00.0000000Z</w:t>
            </w:r>
          </w:p>
        </w:tc>
      </w:tr>
      <w:tr w:rsidR="00E56347" w:rsidRPr="00576EDA" w14:paraId="467764A0"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8276F59"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w:t>
            </w:r>
          </w:p>
        </w:tc>
        <w:tc>
          <w:tcPr>
            <w:tcW w:w="0" w:type="auto"/>
            <w:tcBorders>
              <w:top w:val="single" w:sz="8" w:space="0" w:color="auto"/>
              <w:left w:val="single" w:sz="8" w:space="0" w:color="auto"/>
              <w:bottom w:val="single" w:sz="8" w:space="0" w:color="auto"/>
              <w:right w:val="single" w:sz="8" w:space="0" w:color="auto"/>
            </w:tcBorders>
          </w:tcPr>
          <w:p w14:paraId="6BE7547D"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4A1313A" w14:textId="77777777" w:rsidR="00E56347" w:rsidRPr="00576EDA" w:rsidDel="004372CE" w:rsidRDefault="00E56347" w:rsidP="00D20C55">
            <w:pPr>
              <w:spacing w:after="0"/>
              <w:rPr>
                <w:rFonts w:ascii="Arial" w:eastAsia="Arial" w:hAnsi="Arial" w:cs="Arial"/>
                <w:sz w:val="18"/>
                <w:szCs w:val="18"/>
              </w:rPr>
            </w:pPr>
            <w:proofErr w:type="spellStart"/>
            <w:r w:rsidRPr="00576EDA">
              <w:rPr>
                <w:rFonts w:ascii="Arial" w:eastAsia="Arial" w:hAnsi="Arial" w:cs="Arial"/>
                <w:sz w:val="18"/>
                <w:szCs w:val="18"/>
              </w:rPr>
              <w:t>plmns</w:t>
            </w:r>
            <w:proofErr w:type="spellEnd"/>
            <w:r w:rsidRPr="00576EDA">
              <w:rPr>
                <w:rFonts w:ascii="Arial" w:eastAsia="Arial" w:hAnsi="Arial" w:cs="Arial"/>
                <w:sz w:val="18"/>
                <w:szCs w:val="18"/>
              </w:rPr>
              <w:t>: [</w:t>
            </w:r>
            <w:proofErr w:type="spellStart"/>
            <w:r w:rsidRPr="00576EDA">
              <w:rPr>
                <w:rFonts w:ascii="Arial" w:eastAsia="Arial" w:hAnsi="Arial" w:cs="Arial"/>
                <w:sz w:val="18"/>
                <w:szCs w:val="18"/>
              </w:rPr>
              <w:t>plmnA</w:t>
            </w:r>
            <w:proofErr w:type="spellEnd"/>
            <w:r w:rsidRPr="00576EDA">
              <w:rPr>
                <w:rFonts w:ascii="Arial" w:eastAsia="Arial" w:hAnsi="Arial" w:cs="Arial"/>
                <w:sz w:val="18"/>
                <w:szCs w:val="18"/>
              </w:rPr>
              <w:t xml:space="preserve">, </w:t>
            </w:r>
            <w:proofErr w:type="spellStart"/>
            <w:r w:rsidRPr="00576EDA">
              <w:rPr>
                <w:rFonts w:ascii="Arial" w:eastAsia="Arial" w:hAnsi="Arial" w:cs="Arial"/>
                <w:sz w:val="18"/>
                <w:szCs w:val="18"/>
              </w:rPr>
              <w:t>plmnB</w:t>
            </w:r>
            <w:proofErr w:type="spellEnd"/>
            <w:r w:rsidRPr="00576EDA">
              <w:rPr>
                <w:rFonts w:ascii="Arial" w:eastAsia="Arial" w:hAnsi="Arial" w:cs="Arial"/>
                <w:sz w:val="18"/>
                <w:szCs w:val="18"/>
              </w:rPr>
              <w:t>]</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6EA549D" w14:textId="77777777" w:rsidR="00E56347" w:rsidRPr="00576EDA" w:rsidDel="007B557A" w:rsidRDefault="00E56347" w:rsidP="00D20C55">
            <w:pPr>
              <w:spacing w:after="0"/>
              <w:rPr>
                <w:rFonts w:ascii="Arial" w:eastAsia="Arial" w:hAnsi="Arial" w:cs="Arial"/>
                <w:sz w:val="18"/>
                <w:szCs w:val="18"/>
              </w:rPr>
            </w:pPr>
            <w:r w:rsidRPr="00576EDA">
              <w:rPr>
                <w:rFonts w:ascii="Arial" w:eastAsia="Arial" w:hAnsi="Arial" w:cs="Arial"/>
                <w:sz w:val="18"/>
                <w:szCs w:val="18"/>
              </w:rPr>
              <w:t>ALLOW</w:t>
            </w:r>
          </w:p>
        </w:tc>
        <w:tc>
          <w:tcPr>
            <w:tcW w:w="0" w:type="auto"/>
            <w:tcBorders>
              <w:top w:val="single" w:sz="8" w:space="0" w:color="auto"/>
              <w:left w:val="single" w:sz="8" w:space="0" w:color="auto"/>
              <w:bottom w:val="single" w:sz="8" w:space="0" w:color="auto"/>
              <w:right w:val="single" w:sz="8" w:space="0" w:color="auto"/>
            </w:tcBorders>
          </w:tcPr>
          <w:p w14:paraId="76BCDD01"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2024-09-28T23:04:00.0000000Z</w:t>
            </w:r>
          </w:p>
        </w:tc>
      </w:tr>
      <w:tr w:rsidR="00E56347" w:rsidRPr="00576EDA" w14:paraId="310869C3"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D5C324D"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3</w:t>
            </w:r>
          </w:p>
        </w:tc>
        <w:tc>
          <w:tcPr>
            <w:tcW w:w="0" w:type="auto"/>
            <w:tcBorders>
              <w:top w:val="single" w:sz="8" w:space="0" w:color="auto"/>
              <w:left w:val="single" w:sz="8" w:space="0" w:color="auto"/>
              <w:bottom w:val="single" w:sz="8" w:space="0" w:color="auto"/>
              <w:right w:val="single" w:sz="8" w:space="0" w:color="auto"/>
            </w:tcBorders>
          </w:tcPr>
          <w:p w14:paraId="0502AE8F"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2EF5DB8" w14:textId="77777777" w:rsidR="00E56347" w:rsidRPr="00576EDA" w:rsidDel="004372CE" w:rsidRDefault="00E56347" w:rsidP="00D20C55">
            <w:pPr>
              <w:spacing w:after="0"/>
              <w:rPr>
                <w:rFonts w:ascii="Arial" w:eastAsia="Arial" w:hAnsi="Arial" w:cs="Arial"/>
                <w:sz w:val="18"/>
                <w:szCs w:val="18"/>
              </w:rPr>
            </w:pPr>
            <w:proofErr w:type="spellStart"/>
            <w:r w:rsidRPr="00576EDA">
              <w:rPr>
                <w:rFonts w:ascii="Arial" w:eastAsia="Arial" w:hAnsi="Arial" w:cs="Arial"/>
                <w:sz w:val="18"/>
                <w:szCs w:val="18"/>
              </w:rPr>
              <w:t>nfTypes</w:t>
            </w:r>
            <w:proofErr w:type="spellEnd"/>
            <w:r w:rsidRPr="00576EDA">
              <w:rPr>
                <w:rFonts w:ascii="Arial" w:eastAsia="Arial" w:hAnsi="Arial" w:cs="Arial"/>
                <w:sz w:val="18"/>
                <w:szCs w:val="18"/>
              </w:rPr>
              <w:t>: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43EB3768" w14:textId="77777777" w:rsidR="00E56347" w:rsidRPr="00576EDA" w:rsidDel="007B557A" w:rsidRDefault="00E56347" w:rsidP="00D20C55">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31B96946"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2024-09-28T23:05:00.0000000Z</w:t>
            </w:r>
          </w:p>
        </w:tc>
      </w:tr>
      <w:tr w:rsidR="00E56347" w:rsidRPr="00576EDA" w14:paraId="2572D4D6" w14:textId="77777777" w:rsidTr="00D20C55">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ACE34AF"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4</w:t>
            </w:r>
          </w:p>
        </w:tc>
        <w:tc>
          <w:tcPr>
            <w:tcW w:w="0" w:type="auto"/>
            <w:tcBorders>
              <w:top w:val="single" w:sz="8" w:space="0" w:color="auto"/>
              <w:left w:val="single" w:sz="8" w:space="0" w:color="auto"/>
              <w:bottom w:val="single" w:sz="8" w:space="0" w:color="auto"/>
              <w:right w:val="single" w:sz="8" w:space="0" w:color="auto"/>
            </w:tcBorders>
          </w:tcPr>
          <w:p w14:paraId="43C7E50E"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6AB2EDD" w14:textId="77777777" w:rsidR="00E56347" w:rsidRPr="00576EDA" w:rsidRDefault="00E56347" w:rsidP="00D20C55">
            <w:pPr>
              <w:spacing w:after="0"/>
              <w:rPr>
                <w:rFonts w:ascii="Arial" w:eastAsia="Arial" w:hAnsi="Arial" w:cs="Arial"/>
                <w:sz w:val="18"/>
                <w:szCs w:val="18"/>
              </w:rPr>
            </w:pPr>
            <w:proofErr w:type="spellStart"/>
            <w:r w:rsidRPr="00576EDA">
              <w:rPr>
                <w:rFonts w:ascii="Arial" w:eastAsia="Arial" w:hAnsi="Arial" w:cs="Arial"/>
                <w:sz w:val="18"/>
                <w:szCs w:val="18"/>
              </w:rPr>
              <w:t>nfTypes</w:t>
            </w:r>
            <w:proofErr w:type="spellEnd"/>
            <w:r w:rsidRPr="00576EDA">
              <w:rPr>
                <w:rFonts w:ascii="Arial" w:eastAsia="Arial" w:hAnsi="Arial" w:cs="Arial"/>
                <w:sz w:val="18"/>
                <w:szCs w:val="18"/>
              </w:rPr>
              <w:t>: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031B9E3"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DENY</w:t>
            </w:r>
          </w:p>
        </w:tc>
        <w:tc>
          <w:tcPr>
            <w:tcW w:w="0" w:type="auto"/>
            <w:tcBorders>
              <w:top w:val="single" w:sz="8" w:space="0" w:color="auto"/>
              <w:left w:val="single" w:sz="8" w:space="0" w:color="auto"/>
              <w:bottom w:val="single" w:sz="8" w:space="0" w:color="auto"/>
              <w:right w:val="single" w:sz="8" w:space="0" w:color="auto"/>
            </w:tcBorders>
          </w:tcPr>
          <w:p w14:paraId="1EB51EFF" w14:textId="77777777" w:rsidR="00E56347" w:rsidRPr="00576EDA" w:rsidRDefault="00E56347" w:rsidP="00D20C55">
            <w:pPr>
              <w:spacing w:after="0"/>
              <w:rPr>
                <w:rFonts w:ascii="Arial" w:eastAsia="Arial" w:hAnsi="Arial" w:cs="Arial"/>
                <w:sz w:val="18"/>
                <w:szCs w:val="18"/>
              </w:rPr>
            </w:pPr>
            <w:r w:rsidRPr="00576EDA">
              <w:rPr>
                <w:rFonts w:ascii="Arial" w:eastAsia="Arial" w:hAnsi="Arial" w:cs="Arial"/>
                <w:sz w:val="18"/>
                <w:szCs w:val="18"/>
              </w:rPr>
              <w:t>2024-09-28T23:06:00.0000000Z</w:t>
            </w:r>
          </w:p>
        </w:tc>
      </w:tr>
    </w:tbl>
    <w:p w14:paraId="415BD20F" w14:textId="115619C0" w:rsidR="00E56347" w:rsidRDefault="00E56347" w:rsidP="00E56347">
      <w:pPr>
        <w:pStyle w:val="Heading3"/>
        <w:rPr>
          <w:ins w:id="9" w:author="MITRE" w:date="2024-09-19T16:23:00Z"/>
        </w:rPr>
      </w:pPr>
      <w:bookmarkStart w:id="10" w:name="_Toc164678933"/>
      <w:bookmarkStart w:id="11" w:name="_Toc175571495"/>
      <w:r w:rsidRPr="00576EDA">
        <w:lastRenderedPageBreak/>
        <w:t>7.11.3</w:t>
      </w:r>
      <w:r w:rsidRPr="00576EDA">
        <w:tab/>
        <w:t>Evaluation</w:t>
      </w:r>
      <w:bookmarkEnd w:id="10"/>
      <w:bookmarkEnd w:id="11"/>
    </w:p>
    <w:p w14:paraId="2812A93F" w14:textId="77777777" w:rsidR="0024280E" w:rsidRDefault="0024280E" w:rsidP="0024280E">
      <w:pPr>
        <w:rPr>
          <w:ins w:id="12" w:author="MITRE" w:date="2024-10-04T08:42:00Z"/>
        </w:rPr>
      </w:pPr>
      <w:ins w:id="13" w:author="MITRE" w:date="2024-10-04T08:42:00Z">
        <w:r>
          <w:t>This solution addresses the security threat of KI #2 by providing dynamic security policies to the NRF to mitigate the threat of a potentially compromised NF.</w:t>
        </w:r>
      </w:ins>
    </w:p>
    <w:p w14:paraId="6EF39DAA" w14:textId="77777777" w:rsidR="0024280E" w:rsidRDefault="0024280E" w:rsidP="0024280E">
      <w:pPr>
        <w:rPr>
          <w:ins w:id="14" w:author="MITRE-r2" w:date="2024-10-17T09:56:00Z"/>
        </w:rPr>
      </w:pPr>
      <w:ins w:id="15" w:author="MITRE" w:date="2024-10-04T08:42:00Z">
        <w:r>
          <w:t>This solution defines a dynamic security policy enforcement framework with a mechanism to deliver security policy (i.e., Indirect and Direct Policy Enforcement).</w:t>
        </w:r>
      </w:ins>
    </w:p>
    <w:p w14:paraId="18B34248" w14:textId="1660AEDB" w:rsidR="00226291" w:rsidRDefault="00226291" w:rsidP="0024280E">
      <w:pPr>
        <w:rPr>
          <w:ins w:id="16" w:author="MITRE-r2" w:date="2024-10-17T09:56:00Z"/>
        </w:rPr>
      </w:pPr>
      <w:ins w:id="17" w:author="MITRE-r2" w:date="2024-10-17T09:56:00Z">
        <w:r w:rsidRPr="00226291">
          <w:t xml:space="preserve">Care should be taken when designing </w:t>
        </w:r>
      </w:ins>
      <w:ins w:id="18" w:author="MITRE-r2" w:date="2024-10-17T09:58:00Z">
        <w:r w:rsidR="00AE0111">
          <w:t xml:space="preserve">dynamic </w:t>
        </w:r>
      </w:ins>
      <w:ins w:id="19" w:author="MITRE-r2" w:date="2024-10-17T09:56:00Z">
        <w:r w:rsidRPr="00226291">
          <w:t>policy to avoid scenarios where a NF is prohibited access to necessary NF services (e.g., deny a NF instance rather than a class of NFs, minimize policy validity).</w:t>
        </w:r>
      </w:ins>
    </w:p>
    <w:p w14:paraId="0070E794" w14:textId="45FFF6BF" w:rsidR="00553FEE" w:rsidRDefault="00553FEE" w:rsidP="0024280E">
      <w:pPr>
        <w:rPr>
          <w:ins w:id="20" w:author="MITRE" w:date="2024-10-04T08:42:00Z"/>
        </w:rPr>
      </w:pPr>
      <w:ins w:id="21" w:author="MITRE-r2" w:date="2024-10-17T09:56:00Z">
        <w:r w:rsidRPr="00553FEE">
          <w:t xml:space="preserve">This solution does not replace the existing authorization framework (i.e., using OAuth), rather it is complementary. The dynamic policies, if applied to a NF, would take precedence over the OAuth token claims. For example, </w:t>
        </w:r>
      </w:ins>
      <w:ins w:id="22" w:author="MITRE-r2" w:date="2024-10-17T20:00:00Z">
        <w:r w:rsidR="00E06CE9">
          <w:t xml:space="preserve">if </w:t>
        </w:r>
      </w:ins>
      <w:ins w:id="23" w:author="MITRE-r2" w:date="2024-10-17T09:56:00Z">
        <w:r w:rsidRPr="00553FEE">
          <w:t>token claims match the attributes of a dynamic policy</w:t>
        </w:r>
      </w:ins>
      <w:ins w:id="24" w:author="MITRE-r2" w:date="2024-10-17T20:01:00Z">
        <w:r w:rsidR="00414767">
          <w:t xml:space="preserve"> (e.g., </w:t>
        </w:r>
        <w:proofErr w:type="spellStart"/>
        <w:r w:rsidR="00414767">
          <w:t>NFType</w:t>
        </w:r>
      </w:ins>
      <w:proofErr w:type="spellEnd"/>
      <w:ins w:id="25" w:author="MITRE-r2" w:date="2024-10-17T20:02:00Z">
        <w:r w:rsidR="002E2494">
          <w:t>, NF instance ID)</w:t>
        </w:r>
      </w:ins>
      <w:ins w:id="26" w:author="MITRE-r2" w:date="2024-10-17T20:00:00Z">
        <w:r w:rsidR="002723CD">
          <w:t xml:space="preserve">, then the service request </w:t>
        </w:r>
      </w:ins>
      <w:ins w:id="27" w:author="MITRE-r2" w:date="2024-10-17T09:56:00Z">
        <w:r w:rsidRPr="00553FEE">
          <w:t xml:space="preserve">would be </w:t>
        </w:r>
      </w:ins>
      <w:ins w:id="28" w:author="MITRE-r2" w:date="2024-10-17T20:00:00Z">
        <w:r w:rsidR="002723CD">
          <w:t>handled</w:t>
        </w:r>
      </w:ins>
      <w:ins w:id="29" w:author="MITRE-r2" w:date="2024-10-17T09:56:00Z">
        <w:r w:rsidRPr="00553FEE">
          <w:t xml:space="preserve"> according to the policy action</w:t>
        </w:r>
      </w:ins>
      <w:ins w:id="30" w:author="MITRE-r2" w:date="2024-10-17T20:01:00Z">
        <w:r w:rsidR="002723CD">
          <w:t xml:space="preserve"> (Allow/Deny)</w:t>
        </w:r>
      </w:ins>
      <w:ins w:id="31" w:author="MITRE-r2" w:date="2024-10-17T09:56:00Z">
        <w:r w:rsidRPr="00553FEE">
          <w:t>.</w:t>
        </w:r>
      </w:ins>
    </w:p>
    <w:p w14:paraId="2A9DDB9A" w14:textId="38D5AD14" w:rsidR="00917234" w:rsidRDefault="00917234" w:rsidP="0024280E">
      <w:pPr>
        <w:rPr>
          <w:ins w:id="32" w:author="MITRE" w:date="2024-10-04T08:42:00Z"/>
        </w:rPr>
      </w:pPr>
      <w:ins w:id="33" w:author="MITRE-draftingr2" w:date="2024-10-16T23:44:00Z">
        <w:r w:rsidRPr="00917234">
          <w:t>The solution has impact on NRF, SCP and NF. The impact on the NRF as a proposed Security Policy Distribution Function is to offer service for receiving policy updates and distributing the policies to the SCF and NFs. The impact on the SC</w:t>
        </w:r>
      </w:ins>
      <w:ins w:id="34" w:author="MITRE-r2" w:date="2024-10-17T09:57:00Z">
        <w:r w:rsidR="00AD299C">
          <w:t>P</w:t>
        </w:r>
      </w:ins>
      <w:bookmarkStart w:id="35" w:name="_GoBack"/>
      <w:bookmarkEnd w:id="35"/>
      <w:ins w:id="36" w:author="MITRE-draftingr2" w:date="2024-10-16T23:44:00Z">
        <w:r w:rsidRPr="00917234">
          <w:t xml:space="preserve"> and NFs is to receive policies from the NRF and enforce them</w:t>
        </w:r>
        <w:r>
          <w:t>.</w:t>
        </w:r>
      </w:ins>
    </w:p>
    <w:p w14:paraId="5EC93BDB" w14:textId="7CA4CC3D" w:rsidR="00140717" w:rsidRPr="00E56347" w:rsidRDefault="0024280E" w:rsidP="0024280E">
      <w:pPr>
        <w:rPr>
          <w:ins w:id="37" w:author="MITRE" w:date="2024-10-01T16:05:00Z"/>
        </w:rPr>
      </w:pPr>
      <w:ins w:id="38" w:author="MITRE" w:date="2024-10-04T08:42:00Z">
        <w:r>
          <w:t>This solution brings enhanced 5GS functionality to support a dynamic authorization policy to enable dynamic security policy enforcement.</w:t>
        </w:r>
      </w:ins>
    </w:p>
    <w:p w14:paraId="690A2E07" w14:textId="77777777" w:rsidR="00140717" w:rsidDel="00E56347" w:rsidRDefault="00140717" w:rsidP="00140717">
      <w:pPr>
        <w:pStyle w:val="EditorsNote"/>
        <w:rPr>
          <w:ins w:id="39" w:author="MITRE" w:date="2024-10-01T16:05:00Z"/>
          <w:del w:id="40" w:author="MITRE" w:date="2024-09-19T16:23:00Z"/>
        </w:rPr>
      </w:pPr>
      <w:ins w:id="41" w:author="MITRE" w:date="2024-10-01T16:05:00Z">
        <w:del w:id="42" w:author="MITRE" w:date="2024-09-19T16:23:00Z">
          <w:r w:rsidRPr="00576EDA" w:rsidDel="00E56347">
            <w:delText>Editor’s Note: Evaluation is FFS</w:delText>
          </w:r>
        </w:del>
      </w:ins>
    </w:p>
    <w:p w14:paraId="673E0BC1" w14:textId="50DC2D5B" w:rsidR="00274F35" w:rsidRPr="00407529" w:rsidRDefault="00D52951" w:rsidP="00CC67B6">
      <w:pPr>
        <w:rPr>
          <w:sz w:val="28"/>
        </w:rPr>
      </w:pPr>
      <w:r w:rsidRPr="00407529">
        <w:rPr>
          <w:sz w:val="28"/>
        </w:rPr>
        <w:t xml:space="preserve">********************** </w:t>
      </w:r>
      <w:r w:rsidRPr="00407529">
        <w:rPr>
          <w:sz w:val="28"/>
          <w:lang w:val="en-US"/>
        </w:rPr>
        <w:t xml:space="preserve">End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sectPr w:rsidR="00274F35" w:rsidRPr="004075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1AA87" w14:textId="77777777" w:rsidR="006744CD" w:rsidRDefault="006744CD">
      <w:r>
        <w:separator/>
      </w:r>
    </w:p>
  </w:endnote>
  <w:endnote w:type="continuationSeparator" w:id="0">
    <w:p w14:paraId="18FA030B" w14:textId="77777777" w:rsidR="006744CD" w:rsidRDefault="006744CD">
      <w:r>
        <w:continuationSeparator/>
      </w:r>
    </w:p>
  </w:endnote>
  <w:endnote w:type="continuationNotice" w:id="1">
    <w:p w14:paraId="7E78FED7" w14:textId="77777777" w:rsidR="006744CD" w:rsidRDefault="00674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AE3BA" w14:textId="77777777" w:rsidR="006744CD" w:rsidRDefault="006744CD">
      <w:r>
        <w:separator/>
      </w:r>
    </w:p>
  </w:footnote>
  <w:footnote w:type="continuationSeparator" w:id="0">
    <w:p w14:paraId="2BE24331" w14:textId="77777777" w:rsidR="006744CD" w:rsidRDefault="006744CD">
      <w:r>
        <w:continuationSeparator/>
      </w:r>
    </w:p>
  </w:footnote>
  <w:footnote w:type="continuationNotice" w:id="1">
    <w:p w14:paraId="6E128AEB" w14:textId="77777777" w:rsidR="006744CD" w:rsidRDefault="006744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1C5A75"/>
    <w:multiLevelType w:val="hybridMultilevel"/>
    <w:tmpl w:val="19FA04FA"/>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9F0863"/>
    <w:multiLevelType w:val="hybridMultilevel"/>
    <w:tmpl w:val="CA56E9E0"/>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8875B3"/>
    <w:multiLevelType w:val="multilevel"/>
    <w:tmpl w:val="9392E170"/>
    <w:styleLink w:val="CurrentList2"/>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AA6A70"/>
    <w:multiLevelType w:val="hybridMultilevel"/>
    <w:tmpl w:val="A372E444"/>
    <w:lvl w:ilvl="0" w:tplc="628CF2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C0C61DF"/>
    <w:multiLevelType w:val="hybridMultilevel"/>
    <w:tmpl w:val="A5065906"/>
    <w:lvl w:ilvl="0" w:tplc="EDC665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0047179"/>
    <w:multiLevelType w:val="multilevel"/>
    <w:tmpl w:val="2682BCB2"/>
    <w:styleLink w:val="CurrentList1"/>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5DF0745"/>
    <w:multiLevelType w:val="hybridMultilevel"/>
    <w:tmpl w:val="B3509B44"/>
    <w:lvl w:ilvl="0" w:tplc="6E88B13C">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F82331"/>
    <w:multiLevelType w:val="hybridMultilevel"/>
    <w:tmpl w:val="5720D71A"/>
    <w:lvl w:ilvl="0" w:tplc="CAA6C7B6">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EC1A01"/>
    <w:multiLevelType w:val="hybridMultilevel"/>
    <w:tmpl w:val="887ED1D4"/>
    <w:lvl w:ilvl="0" w:tplc="98A21FFC">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8"/>
  </w:num>
  <w:num w:numId="5">
    <w:abstractNumId w:val="26"/>
  </w:num>
  <w:num w:numId="6">
    <w:abstractNumId w:val="11"/>
  </w:num>
  <w:num w:numId="7">
    <w:abstractNumId w:val="14"/>
  </w:num>
  <w:num w:numId="8">
    <w:abstractNumId w:val="48"/>
  </w:num>
  <w:num w:numId="9">
    <w:abstractNumId w:val="35"/>
  </w:num>
  <w:num w:numId="10">
    <w:abstractNumId w:val="44"/>
  </w:num>
  <w:num w:numId="11">
    <w:abstractNumId w:val="18"/>
  </w:num>
  <w:num w:numId="12">
    <w:abstractNumId w:val="3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45"/>
  </w:num>
  <w:num w:numId="24">
    <w:abstractNumId w:val="47"/>
  </w:num>
  <w:num w:numId="25">
    <w:abstractNumId w:val="12"/>
  </w:num>
  <w:num w:numId="26">
    <w:abstractNumId w:val="22"/>
  </w:num>
  <w:num w:numId="27">
    <w:abstractNumId w:val="42"/>
  </w:num>
  <w:num w:numId="28">
    <w:abstractNumId w:val="21"/>
  </w:num>
  <w:num w:numId="29">
    <w:abstractNumId w:val="36"/>
  </w:num>
  <w:num w:numId="30">
    <w:abstractNumId w:val="40"/>
  </w:num>
  <w:num w:numId="31">
    <w:abstractNumId w:val="34"/>
  </w:num>
  <w:num w:numId="32">
    <w:abstractNumId w:val="38"/>
  </w:num>
  <w:num w:numId="33">
    <w:abstractNumId w:val="15"/>
  </w:num>
  <w:num w:numId="34">
    <w:abstractNumId w:val="37"/>
  </w:num>
  <w:num w:numId="35">
    <w:abstractNumId w:val="30"/>
  </w:num>
  <w:num w:numId="36">
    <w:abstractNumId w:val="16"/>
  </w:num>
  <w:num w:numId="37">
    <w:abstractNumId w:val="32"/>
  </w:num>
  <w:num w:numId="38">
    <w:abstractNumId w:val="29"/>
  </w:num>
  <w:num w:numId="39">
    <w:abstractNumId w:val="39"/>
  </w:num>
  <w:num w:numId="40">
    <w:abstractNumId w:val="25"/>
  </w:num>
  <w:num w:numId="41">
    <w:abstractNumId w:val="24"/>
  </w:num>
  <w:num w:numId="42">
    <w:abstractNumId w:val="43"/>
  </w:num>
  <w:num w:numId="43">
    <w:abstractNumId w:val="46"/>
  </w:num>
  <w:num w:numId="44">
    <w:abstractNumId w:val="23"/>
  </w:num>
  <w:num w:numId="45">
    <w:abstractNumId w:val="27"/>
  </w:num>
  <w:num w:numId="46">
    <w:abstractNumId w:val="19"/>
  </w:num>
  <w:num w:numId="47">
    <w:abstractNumId w:val="41"/>
  </w:num>
  <w:num w:numId="48">
    <w:abstractNumId w:val="13"/>
  </w:num>
  <w:num w:numId="49">
    <w:abstractNumId w:val="31"/>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RE">
    <w15:presenceInfo w15:providerId="None" w15:userId="MITRE"/>
  </w15:person>
  <w15:person w15:author="MITRE-r2">
    <w15:presenceInfo w15:providerId="None" w15:userId="MITRE-r2"/>
  </w15:person>
  <w15:person w15:author="MITRE-draftingr2">
    <w15:presenceInfo w15:providerId="None" w15:userId="MITRE-draft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2851"/>
    <w:rsid w:val="00003037"/>
    <w:rsid w:val="00003687"/>
    <w:rsid w:val="00004C45"/>
    <w:rsid w:val="00006010"/>
    <w:rsid w:val="00011111"/>
    <w:rsid w:val="00012340"/>
    <w:rsid w:val="00012515"/>
    <w:rsid w:val="00012CA2"/>
    <w:rsid w:val="00020416"/>
    <w:rsid w:val="000261F0"/>
    <w:rsid w:val="0002641A"/>
    <w:rsid w:val="00026E96"/>
    <w:rsid w:val="000301FE"/>
    <w:rsid w:val="0003119A"/>
    <w:rsid w:val="00031A21"/>
    <w:rsid w:val="000320F0"/>
    <w:rsid w:val="00032AA1"/>
    <w:rsid w:val="00033C18"/>
    <w:rsid w:val="00034777"/>
    <w:rsid w:val="000354E0"/>
    <w:rsid w:val="00040478"/>
    <w:rsid w:val="00040756"/>
    <w:rsid w:val="0004117B"/>
    <w:rsid w:val="000413F1"/>
    <w:rsid w:val="00043866"/>
    <w:rsid w:val="000443D8"/>
    <w:rsid w:val="00044A22"/>
    <w:rsid w:val="00045604"/>
    <w:rsid w:val="00046389"/>
    <w:rsid w:val="00046647"/>
    <w:rsid w:val="00050643"/>
    <w:rsid w:val="00051C6A"/>
    <w:rsid w:val="00052476"/>
    <w:rsid w:val="00052542"/>
    <w:rsid w:val="00055C7C"/>
    <w:rsid w:val="00055DE7"/>
    <w:rsid w:val="0005759A"/>
    <w:rsid w:val="00060A87"/>
    <w:rsid w:val="00061555"/>
    <w:rsid w:val="0006175B"/>
    <w:rsid w:val="00061CF7"/>
    <w:rsid w:val="000628E5"/>
    <w:rsid w:val="000643AC"/>
    <w:rsid w:val="00065FC8"/>
    <w:rsid w:val="00067FD1"/>
    <w:rsid w:val="00070925"/>
    <w:rsid w:val="00071964"/>
    <w:rsid w:val="0007351C"/>
    <w:rsid w:val="000736AA"/>
    <w:rsid w:val="000743E4"/>
    <w:rsid w:val="0007448D"/>
    <w:rsid w:val="00074722"/>
    <w:rsid w:val="00074758"/>
    <w:rsid w:val="0007583A"/>
    <w:rsid w:val="00081773"/>
    <w:rsid w:val="000817F8"/>
    <w:rsid w:val="000819D8"/>
    <w:rsid w:val="00082216"/>
    <w:rsid w:val="000830E6"/>
    <w:rsid w:val="000832B8"/>
    <w:rsid w:val="0008399B"/>
    <w:rsid w:val="000839C5"/>
    <w:rsid w:val="00083CAB"/>
    <w:rsid w:val="00083FA1"/>
    <w:rsid w:val="00086FAB"/>
    <w:rsid w:val="000873F3"/>
    <w:rsid w:val="00090963"/>
    <w:rsid w:val="00091CC4"/>
    <w:rsid w:val="000934A6"/>
    <w:rsid w:val="0009492E"/>
    <w:rsid w:val="00094D04"/>
    <w:rsid w:val="00094D06"/>
    <w:rsid w:val="00096BE7"/>
    <w:rsid w:val="000A2694"/>
    <w:rsid w:val="000A28C0"/>
    <w:rsid w:val="000A2C6C"/>
    <w:rsid w:val="000A335D"/>
    <w:rsid w:val="000A3653"/>
    <w:rsid w:val="000A4660"/>
    <w:rsid w:val="000A5380"/>
    <w:rsid w:val="000A557B"/>
    <w:rsid w:val="000A6DB2"/>
    <w:rsid w:val="000B13C4"/>
    <w:rsid w:val="000B2120"/>
    <w:rsid w:val="000B2674"/>
    <w:rsid w:val="000B44CA"/>
    <w:rsid w:val="000B47D8"/>
    <w:rsid w:val="000B5329"/>
    <w:rsid w:val="000B5D66"/>
    <w:rsid w:val="000B60D1"/>
    <w:rsid w:val="000B75F8"/>
    <w:rsid w:val="000B7DCE"/>
    <w:rsid w:val="000C0851"/>
    <w:rsid w:val="000C1B5D"/>
    <w:rsid w:val="000C250B"/>
    <w:rsid w:val="000C3490"/>
    <w:rsid w:val="000C3F6A"/>
    <w:rsid w:val="000C68E6"/>
    <w:rsid w:val="000C7C16"/>
    <w:rsid w:val="000D0032"/>
    <w:rsid w:val="000D1B5B"/>
    <w:rsid w:val="000D26C9"/>
    <w:rsid w:val="000D3021"/>
    <w:rsid w:val="000D3B6C"/>
    <w:rsid w:val="000D4C3C"/>
    <w:rsid w:val="000D4D85"/>
    <w:rsid w:val="000D6A51"/>
    <w:rsid w:val="000D6B27"/>
    <w:rsid w:val="000D71D7"/>
    <w:rsid w:val="000E1C5B"/>
    <w:rsid w:val="000E2B49"/>
    <w:rsid w:val="000E2D32"/>
    <w:rsid w:val="000E448C"/>
    <w:rsid w:val="000E5BD5"/>
    <w:rsid w:val="000E6592"/>
    <w:rsid w:val="000E717D"/>
    <w:rsid w:val="000E71A8"/>
    <w:rsid w:val="000E71E5"/>
    <w:rsid w:val="000E783A"/>
    <w:rsid w:val="000F0A0F"/>
    <w:rsid w:val="000F132D"/>
    <w:rsid w:val="000F15DB"/>
    <w:rsid w:val="000F1C96"/>
    <w:rsid w:val="000F3939"/>
    <w:rsid w:val="000F3CE0"/>
    <w:rsid w:val="000F4A8D"/>
    <w:rsid w:val="000F6250"/>
    <w:rsid w:val="000F73B4"/>
    <w:rsid w:val="001012DD"/>
    <w:rsid w:val="0010401F"/>
    <w:rsid w:val="00104659"/>
    <w:rsid w:val="00104BED"/>
    <w:rsid w:val="00104DD4"/>
    <w:rsid w:val="001077EE"/>
    <w:rsid w:val="00107DA0"/>
    <w:rsid w:val="00110330"/>
    <w:rsid w:val="001117C9"/>
    <w:rsid w:val="00112142"/>
    <w:rsid w:val="00112FC3"/>
    <w:rsid w:val="001141CC"/>
    <w:rsid w:val="001149C9"/>
    <w:rsid w:val="00115D36"/>
    <w:rsid w:val="00115EFB"/>
    <w:rsid w:val="00117392"/>
    <w:rsid w:val="00117C6D"/>
    <w:rsid w:val="001217CC"/>
    <w:rsid w:val="001221C5"/>
    <w:rsid w:val="00124641"/>
    <w:rsid w:val="001252E5"/>
    <w:rsid w:val="00130042"/>
    <w:rsid w:val="00131FA2"/>
    <w:rsid w:val="001329D9"/>
    <w:rsid w:val="00132CBA"/>
    <w:rsid w:val="00136326"/>
    <w:rsid w:val="00137A7A"/>
    <w:rsid w:val="00140717"/>
    <w:rsid w:val="00141F4F"/>
    <w:rsid w:val="0014279B"/>
    <w:rsid w:val="00145F13"/>
    <w:rsid w:val="00150152"/>
    <w:rsid w:val="00150F10"/>
    <w:rsid w:val="00151F61"/>
    <w:rsid w:val="00152974"/>
    <w:rsid w:val="0015361C"/>
    <w:rsid w:val="00156AE7"/>
    <w:rsid w:val="00157895"/>
    <w:rsid w:val="001625DD"/>
    <w:rsid w:val="0016274E"/>
    <w:rsid w:val="00164051"/>
    <w:rsid w:val="00164773"/>
    <w:rsid w:val="00165572"/>
    <w:rsid w:val="00165A45"/>
    <w:rsid w:val="001709D4"/>
    <w:rsid w:val="00172CD3"/>
    <w:rsid w:val="001739C1"/>
    <w:rsid w:val="00173CA7"/>
    <w:rsid w:val="00173FA3"/>
    <w:rsid w:val="001757EC"/>
    <w:rsid w:val="00175EFC"/>
    <w:rsid w:val="0017725C"/>
    <w:rsid w:val="0018046B"/>
    <w:rsid w:val="00182F55"/>
    <w:rsid w:val="00183A9D"/>
    <w:rsid w:val="00183CE6"/>
    <w:rsid w:val="00183D73"/>
    <w:rsid w:val="001842C7"/>
    <w:rsid w:val="00184B6F"/>
    <w:rsid w:val="001861E5"/>
    <w:rsid w:val="00187A21"/>
    <w:rsid w:val="00187DCB"/>
    <w:rsid w:val="00191196"/>
    <w:rsid w:val="0019190A"/>
    <w:rsid w:val="00191EEC"/>
    <w:rsid w:val="00192B34"/>
    <w:rsid w:val="00193465"/>
    <w:rsid w:val="0019448A"/>
    <w:rsid w:val="00195341"/>
    <w:rsid w:val="00195383"/>
    <w:rsid w:val="00195413"/>
    <w:rsid w:val="001A18FA"/>
    <w:rsid w:val="001A4103"/>
    <w:rsid w:val="001A69CD"/>
    <w:rsid w:val="001A73C0"/>
    <w:rsid w:val="001A7BC1"/>
    <w:rsid w:val="001B0A2F"/>
    <w:rsid w:val="001B0BA0"/>
    <w:rsid w:val="001B0EFA"/>
    <w:rsid w:val="001B1325"/>
    <w:rsid w:val="001B1652"/>
    <w:rsid w:val="001B32E8"/>
    <w:rsid w:val="001B3592"/>
    <w:rsid w:val="001B35E0"/>
    <w:rsid w:val="001B65FD"/>
    <w:rsid w:val="001B66EF"/>
    <w:rsid w:val="001B744C"/>
    <w:rsid w:val="001C0E62"/>
    <w:rsid w:val="001C3407"/>
    <w:rsid w:val="001C3AD2"/>
    <w:rsid w:val="001C3D97"/>
    <w:rsid w:val="001C3EC8"/>
    <w:rsid w:val="001C43FF"/>
    <w:rsid w:val="001C47D9"/>
    <w:rsid w:val="001C5660"/>
    <w:rsid w:val="001C610E"/>
    <w:rsid w:val="001C6D09"/>
    <w:rsid w:val="001D1432"/>
    <w:rsid w:val="001D2BD4"/>
    <w:rsid w:val="001D2C5D"/>
    <w:rsid w:val="001D521C"/>
    <w:rsid w:val="001D606D"/>
    <w:rsid w:val="001D6911"/>
    <w:rsid w:val="001D6E28"/>
    <w:rsid w:val="001E2E0F"/>
    <w:rsid w:val="001E3F13"/>
    <w:rsid w:val="001E4533"/>
    <w:rsid w:val="001E4F99"/>
    <w:rsid w:val="001E53EA"/>
    <w:rsid w:val="001E5E66"/>
    <w:rsid w:val="001E78A8"/>
    <w:rsid w:val="001E7D6C"/>
    <w:rsid w:val="001F0B8B"/>
    <w:rsid w:val="001F2385"/>
    <w:rsid w:val="001F3F6E"/>
    <w:rsid w:val="001F49E6"/>
    <w:rsid w:val="001F528B"/>
    <w:rsid w:val="001F62E8"/>
    <w:rsid w:val="001F71C5"/>
    <w:rsid w:val="001F756B"/>
    <w:rsid w:val="00200060"/>
    <w:rsid w:val="002007F0"/>
    <w:rsid w:val="00200F99"/>
    <w:rsid w:val="00201947"/>
    <w:rsid w:val="00201F92"/>
    <w:rsid w:val="0020216F"/>
    <w:rsid w:val="0020395B"/>
    <w:rsid w:val="00203F0B"/>
    <w:rsid w:val="002046CB"/>
    <w:rsid w:val="0020484B"/>
    <w:rsid w:val="00204939"/>
    <w:rsid w:val="00204DC9"/>
    <w:rsid w:val="00205649"/>
    <w:rsid w:val="0020603F"/>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2002F"/>
    <w:rsid w:val="002204BD"/>
    <w:rsid w:val="00221629"/>
    <w:rsid w:val="00223475"/>
    <w:rsid w:val="002249A1"/>
    <w:rsid w:val="00225AC2"/>
    <w:rsid w:val="00226291"/>
    <w:rsid w:val="00227CF8"/>
    <w:rsid w:val="00230002"/>
    <w:rsid w:val="00230581"/>
    <w:rsid w:val="00230EF7"/>
    <w:rsid w:val="0023201F"/>
    <w:rsid w:val="0023477E"/>
    <w:rsid w:val="00234B1F"/>
    <w:rsid w:val="00235D1D"/>
    <w:rsid w:val="002366EA"/>
    <w:rsid w:val="0023700F"/>
    <w:rsid w:val="002400BA"/>
    <w:rsid w:val="002423AB"/>
    <w:rsid w:val="0024280E"/>
    <w:rsid w:val="00244513"/>
    <w:rsid w:val="00244C9A"/>
    <w:rsid w:val="00246D97"/>
    <w:rsid w:val="00247216"/>
    <w:rsid w:val="00251D99"/>
    <w:rsid w:val="0025229C"/>
    <w:rsid w:val="00255004"/>
    <w:rsid w:val="00257434"/>
    <w:rsid w:val="00257470"/>
    <w:rsid w:val="00260158"/>
    <w:rsid w:val="00262C49"/>
    <w:rsid w:val="00263825"/>
    <w:rsid w:val="002653DA"/>
    <w:rsid w:val="00265748"/>
    <w:rsid w:val="00266F6E"/>
    <w:rsid w:val="00267A26"/>
    <w:rsid w:val="00271AD0"/>
    <w:rsid w:val="002723CD"/>
    <w:rsid w:val="00274091"/>
    <w:rsid w:val="00274F35"/>
    <w:rsid w:val="002766BD"/>
    <w:rsid w:val="002772E0"/>
    <w:rsid w:val="00280A72"/>
    <w:rsid w:val="00282465"/>
    <w:rsid w:val="00282B10"/>
    <w:rsid w:val="00287C3E"/>
    <w:rsid w:val="00287EA0"/>
    <w:rsid w:val="00290AF2"/>
    <w:rsid w:val="002912FB"/>
    <w:rsid w:val="00292A28"/>
    <w:rsid w:val="00293AD4"/>
    <w:rsid w:val="002943F2"/>
    <w:rsid w:val="0029449E"/>
    <w:rsid w:val="002946D8"/>
    <w:rsid w:val="00295184"/>
    <w:rsid w:val="002957F0"/>
    <w:rsid w:val="00295926"/>
    <w:rsid w:val="00296812"/>
    <w:rsid w:val="00297B02"/>
    <w:rsid w:val="002A0F10"/>
    <w:rsid w:val="002A1857"/>
    <w:rsid w:val="002A1DD2"/>
    <w:rsid w:val="002A3007"/>
    <w:rsid w:val="002A445E"/>
    <w:rsid w:val="002A46DE"/>
    <w:rsid w:val="002A6E2D"/>
    <w:rsid w:val="002B0E87"/>
    <w:rsid w:val="002B0F83"/>
    <w:rsid w:val="002B1050"/>
    <w:rsid w:val="002B158B"/>
    <w:rsid w:val="002B2442"/>
    <w:rsid w:val="002B2DE1"/>
    <w:rsid w:val="002B3ACF"/>
    <w:rsid w:val="002B53FD"/>
    <w:rsid w:val="002B6E3E"/>
    <w:rsid w:val="002C0FC2"/>
    <w:rsid w:val="002C283D"/>
    <w:rsid w:val="002C2F52"/>
    <w:rsid w:val="002C43B3"/>
    <w:rsid w:val="002C4715"/>
    <w:rsid w:val="002C5B60"/>
    <w:rsid w:val="002C761F"/>
    <w:rsid w:val="002C7F38"/>
    <w:rsid w:val="002D1ABC"/>
    <w:rsid w:val="002D457F"/>
    <w:rsid w:val="002D45A1"/>
    <w:rsid w:val="002D5A90"/>
    <w:rsid w:val="002D6763"/>
    <w:rsid w:val="002D74C5"/>
    <w:rsid w:val="002E0345"/>
    <w:rsid w:val="002E2494"/>
    <w:rsid w:val="002E2F33"/>
    <w:rsid w:val="002E6B9F"/>
    <w:rsid w:val="002F0914"/>
    <w:rsid w:val="002F2D9E"/>
    <w:rsid w:val="002F32BF"/>
    <w:rsid w:val="002F3E12"/>
    <w:rsid w:val="002F629A"/>
    <w:rsid w:val="002F7F56"/>
    <w:rsid w:val="00302BBA"/>
    <w:rsid w:val="00302FFE"/>
    <w:rsid w:val="00303784"/>
    <w:rsid w:val="00304519"/>
    <w:rsid w:val="0030533E"/>
    <w:rsid w:val="0030588C"/>
    <w:rsid w:val="0030628A"/>
    <w:rsid w:val="00306717"/>
    <w:rsid w:val="00307BD4"/>
    <w:rsid w:val="00307C7E"/>
    <w:rsid w:val="00312F27"/>
    <w:rsid w:val="00314CC3"/>
    <w:rsid w:val="00314EB0"/>
    <w:rsid w:val="003155DC"/>
    <w:rsid w:val="00315F1E"/>
    <w:rsid w:val="0031651C"/>
    <w:rsid w:val="00317283"/>
    <w:rsid w:val="00317E25"/>
    <w:rsid w:val="003206F6"/>
    <w:rsid w:val="00320B2F"/>
    <w:rsid w:val="00321FA4"/>
    <w:rsid w:val="00323FB3"/>
    <w:rsid w:val="00324C41"/>
    <w:rsid w:val="00324D49"/>
    <w:rsid w:val="0032657D"/>
    <w:rsid w:val="0033250F"/>
    <w:rsid w:val="0033395F"/>
    <w:rsid w:val="00335337"/>
    <w:rsid w:val="00336B77"/>
    <w:rsid w:val="003370A1"/>
    <w:rsid w:val="0033747B"/>
    <w:rsid w:val="00342625"/>
    <w:rsid w:val="00342E41"/>
    <w:rsid w:val="003433B1"/>
    <w:rsid w:val="00343D42"/>
    <w:rsid w:val="003447F5"/>
    <w:rsid w:val="00344AEB"/>
    <w:rsid w:val="00345362"/>
    <w:rsid w:val="00346B95"/>
    <w:rsid w:val="003478A4"/>
    <w:rsid w:val="003500C7"/>
    <w:rsid w:val="00350A66"/>
    <w:rsid w:val="0035122B"/>
    <w:rsid w:val="00353451"/>
    <w:rsid w:val="0035454B"/>
    <w:rsid w:val="00354DDD"/>
    <w:rsid w:val="003564F4"/>
    <w:rsid w:val="00357631"/>
    <w:rsid w:val="00357A03"/>
    <w:rsid w:val="00361C41"/>
    <w:rsid w:val="00361EB8"/>
    <w:rsid w:val="00362AEE"/>
    <w:rsid w:val="003673DB"/>
    <w:rsid w:val="00367D5B"/>
    <w:rsid w:val="00370432"/>
    <w:rsid w:val="00371005"/>
    <w:rsid w:val="00371032"/>
    <w:rsid w:val="00371B44"/>
    <w:rsid w:val="003724BC"/>
    <w:rsid w:val="00374DC0"/>
    <w:rsid w:val="00376270"/>
    <w:rsid w:val="00376600"/>
    <w:rsid w:val="003776C5"/>
    <w:rsid w:val="00377CCC"/>
    <w:rsid w:val="003806E3"/>
    <w:rsid w:val="003823A3"/>
    <w:rsid w:val="0038367E"/>
    <w:rsid w:val="00383FDE"/>
    <w:rsid w:val="00385C07"/>
    <w:rsid w:val="00386BC8"/>
    <w:rsid w:val="003875BB"/>
    <w:rsid w:val="00390909"/>
    <w:rsid w:val="0039121E"/>
    <w:rsid w:val="0039381B"/>
    <w:rsid w:val="00393EA4"/>
    <w:rsid w:val="0039450F"/>
    <w:rsid w:val="00394D73"/>
    <w:rsid w:val="00394F29"/>
    <w:rsid w:val="003A0731"/>
    <w:rsid w:val="003A0AC1"/>
    <w:rsid w:val="003A1689"/>
    <w:rsid w:val="003A19E4"/>
    <w:rsid w:val="003A2FB6"/>
    <w:rsid w:val="003A3A61"/>
    <w:rsid w:val="003A4CF1"/>
    <w:rsid w:val="003A63E9"/>
    <w:rsid w:val="003A783F"/>
    <w:rsid w:val="003B080E"/>
    <w:rsid w:val="003B14AE"/>
    <w:rsid w:val="003B1F56"/>
    <w:rsid w:val="003B2784"/>
    <w:rsid w:val="003B438F"/>
    <w:rsid w:val="003B43B4"/>
    <w:rsid w:val="003B4C53"/>
    <w:rsid w:val="003B4FE2"/>
    <w:rsid w:val="003B5F7C"/>
    <w:rsid w:val="003B6D51"/>
    <w:rsid w:val="003B76AA"/>
    <w:rsid w:val="003B7912"/>
    <w:rsid w:val="003C069F"/>
    <w:rsid w:val="003C122B"/>
    <w:rsid w:val="003C1249"/>
    <w:rsid w:val="003C1A3B"/>
    <w:rsid w:val="003C1ADE"/>
    <w:rsid w:val="003C2459"/>
    <w:rsid w:val="003C24E5"/>
    <w:rsid w:val="003C25EA"/>
    <w:rsid w:val="003C5A97"/>
    <w:rsid w:val="003C5D44"/>
    <w:rsid w:val="003C618F"/>
    <w:rsid w:val="003C6363"/>
    <w:rsid w:val="003C7A04"/>
    <w:rsid w:val="003D057E"/>
    <w:rsid w:val="003D257F"/>
    <w:rsid w:val="003D2F0B"/>
    <w:rsid w:val="003D3568"/>
    <w:rsid w:val="003D40C7"/>
    <w:rsid w:val="003D5872"/>
    <w:rsid w:val="003D6954"/>
    <w:rsid w:val="003E218E"/>
    <w:rsid w:val="003E2747"/>
    <w:rsid w:val="003E2E05"/>
    <w:rsid w:val="003E42A9"/>
    <w:rsid w:val="003E4AC8"/>
    <w:rsid w:val="003E524E"/>
    <w:rsid w:val="003E7A9B"/>
    <w:rsid w:val="003F16D9"/>
    <w:rsid w:val="003F1773"/>
    <w:rsid w:val="003F25BD"/>
    <w:rsid w:val="003F3746"/>
    <w:rsid w:val="003F404A"/>
    <w:rsid w:val="003F44AA"/>
    <w:rsid w:val="003F52B2"/>
    <w:rsid w:val="003F6E74"/>
    <w:rsid w:val="00400F06"/>
    <w:rsid w:val="00404CFB"/>
    <w:rsid w:val="00406479"/>
    <w:rsid w:val="00406705"/>
    <w:rsid w:val="00407329"/>
    <w:rsid w:val="00407529"/>
    <w:rsid w:val="0040764D"/>
    <w:rsid w:val="00407DEE"/>
    <w:rsid w:val="004107C6"/>
    <w:rsid w:val="00412A88"/>
    <w:rsid w:val="00413068"/>
    <w:rsid w:val="00413D76"/>
    <w:rsid w:val="00414767"/>
    <w:rsid w:val="00415231"/>
    <w:rsid w:val="00415795"/>
    <w:rsid w:val="00415B16"/>
    <w:rsid w:val="004172B7"/>
    <w:rsid w:val="004173EE"/>
    <w:rsid w:val="00417534"/>
    <w:rsid w:val="004175EB"/>
    <w:rsid w:val="004204C8"/>
    <w:rsid w:val="00424142"/>
    <w:rsid w:val="00424896"/>
    <w:rsid w:val="0042505D"/>
    <w:rsid w:val="00426AAF"/>
    <w:rsid w:val="00426B2E"/>
    <w:rsid w:val="00426E0D"/>
    <w:rsid w:val="00430488"/>
    <w:rsid w:val="00430FA3"/>
    <w:rsid w:val="00432534"/>
    <w:rsid w:val="00432602"/>
    <w:rsid w:val="004342D5"/>
    <w:rsid w:val="00434566"/>
    <w:rsid w:val="00434AE0"/>
    <w:rsid w:val="00434CA5"/>
    <w:rsid w:val="004362D9"/>
    <w:rsid w:val="004364C9"/>
    <w:rsid w:val="004372CE"/>
    <w:rsid w:val="00440414"/>
    <w:rsid w:val="004404A8"/>
    <w:rsid w:val="004414C3"/>
    <w:rsid w:val="004430A0"/>
    <w:rsid w:val="004458F5"/>
    <w:rsid w:val="00445A94"/>
    <w:rsid w:val="00445F3C"/>
    <w:rsid w:val="004464AA"/>
    <w:rsid w:val="00446DAD"/>
    <w:rsid w:val="0045014D"/>
    <w:rsid w:val="00451EB4"/>
    <w:rsid w:val="00451FAD"/>
    <w:rsid w:val="00452A23"/>
    <w:rsid w:val="00453144"/>
    <w:rsid w:val="004535B5"/>
    <w:rsid w:val="004558E9"/>
    <w:rsid w:val="00455C6E"/>
    <w:rsid w:val="00456B42"/>
    <w:rsid w:val="00456D4C"/>
    <w:rsid w:val="0045777E"/>
    <w:rsid w:val="00460720"/>
    <w:rsid w:val="00461493"/>
    <w:rsid w:val="00461A7C"/>
    <w:rsid w:val="00462755"/>
    <w:rsid w:val="00462F7C"/>
    <w:rsid w:val="0046321F"/>
    <w:rsid w:val="00465ED5"/>
    <w:rsid w:val="00465F74"/>
    <w:rsid w:val="00466968"/>
    <w:rsid w:val="00467584"/>
    <w:rsid w:val="00470D3F"/>
    <w:rsid w:val="00474648"/>
    <w:rsid w:val="004746BA"/>
    <w:rsid w:val="00475A43"/>
    <w:rsid w:val="0047650B"/>
    <w:rsid w:val="00480227"/>
    <w:rsid w:val="0048090B"/>
    <w:rsid w:val="00480F0E"/>
    <w:rsid w:val="0048368B"/>
    <w:rsid w:val="004837EC"/>
    <w:rsid w:val="004842B9"/>
    <w:rsid w:val="00487D05"/>
    <w:rsid w:val="00490901"/>
    <w:rsid w:val="00492B66"/>
    <w:rsid w:val="00494483"/>
    <w:rsid w:val="00495709"/>
    <w:rsid w:val="004959AC"/>
    <w:rsid w:val="00495F5A"/>
    <w:rsid w:val="00496D8D"/>
    <w:rsid w:val="004A0900"/>
    <w:rsid w:val="004A0C2E"/>
    <w:rsid w:val="004A2E3D"/>
    <w:rsid w:val="004A34AB"/>
    <w:rsid w:val="004A451E"/>
    <w:rsid w:val="004A4BCD"/>
    <w:rsid w:val="004A7A41"/>
    <w:rsid w:val="004B367C"/>
    <w:rsid w:val="004B3753"/>
    <w:rsid w:val="004B4166"/>
    <w:rsid w:val="004B4C66"/>
    <w:rsid w:val="004B6CC0"/>
    <w:rsid w:val="004B7911"/>
    <w:rsid w:val="004B7B62"/>
    <w:rsid w:val="004C0016"/>
    <w:rsid w:val="004C0388"/>
    <w:rsid w:val="004C064B"/>
    <w:rsid w:val="004C1DD1"/>
    <w:rsid w:val="004C31D2"/>
    <w:rsid w:val="004C485E"/>
    <w:rsid w:val="004C5C0A"/>
    <w:rsid w:val="004C6166"/>
    <w:rsid w:val="004C7FA5"/>
    <w:rsid w:val="004D07FC"/>
    <w:rsid w:val="004D34B4"/>
    <w:rsid w:val="004D352D"/>
    <w:rsid w:val="004D3A69"/>
    <w:rsid w:val="004D4041"/>
    <w:rsid w:val="004D43B7"/>
    <w:rsid w:val="004D55C2"/>
    <w:rsid w:val="004D667F"/>
    <w:rsid w:val="004D7BB8"/>
    <w:rsid w:val="004E06F9"/>
    <w:rsid w:val="004E0F7D"/>
    <w:rsid w:val="004E2D66"/>
    <w:rsid w:val="004E35C7"/>
    <w:rsid w:val="004E3B85"/>
    <w:rsid w:val="004E3BC1"/>
    <w:rsid w:val="004E5B3B"/>
    <w:rsid w:val="004E7BC3"/>
    <w:rsid w:val="004F1DD0"/>
    <w:rsid w:val="004F3275"/>
    <w:rsid w:val="004F3FA3"/>
    <w:rsid w:val="004F5223"/>
    <w:rsid w:val="004F5B5E"/>
    <w:rsid w:val="004F644A"/>
    <w:rsid w:val="00504881"/>
    <w:rsid w:val="0050563F"/>
    <w:rsid w:val="0051147E"/>
    <w:rsid w:val="005117BF"/>
    <w:rsid w:val="00511AC1"/>
    <w:rsid w:val="0051260C"/>
    <w:rsid w:val="00512B7E"/>
    <w:rsid w:val="0051388A"/>
    <w:rsid w:val="00514817"/>
    <w:rsid w:val="00521131"/>
    <w:rsid w:val="005211F5"/>
    <w:rsid w:val="005220DB"/>
    <w:rsid w:val="00523F9B"/>
    <w:rsid w:val="005273CD"/>
    <w:rsid w:val="00527492"/>
    <w:rsid w:val="00527865"/>
    <w:rsid w:val="00527C0B"/>
    <w:rsid w:val="00530F11"/>
    <w:rsid w:val="005334DC"/>
    <w:rsid w:val="0053404E"/>
    <w:rsid w:val="0053492A"/>
    <w:rsid w:val="005355F1"/>
    <w:rsid w:val="0053615D"/>
    <w:rsid w:val="00537CA4"/>
    <w:rsid w:val="005410F6"/>
    <w:rsid w:val="00543153"/>
    <w:rsid w:val="00545E3B"/>
    <w:rsid w:val="0055055C"/>
    <w:rsid w:val="00550F16"/>
    <w:rsid w:val="00552DDA"/>
    <w:rsid w:val="00553E6A"/>
    <w:rsid w:val="00553FEE"/>
    <w:rsid w:val="005544EC"/>
    <w:rsid w:val="00554DF8"/>
    <w:rsid w:val="00555041"/>
    <w:rsid w:val="005553F9"/>
    <w:rsid w:val="00555AB9"/>
    <w:rsid w:val="0055600E"/>
    <w:rsid w:val="00556B69"/>
    <w:rsid w:val="005608EA"/>
    <w:rsid w:val="00561D07"/>
    <w:rsid w:val="005621F8"/>
    <w:rsid w:val="00563D67"/>
    <w:rsid w:val="0056512D"/>
    <w:rsid w:val="005659ED"/>
    <w:rsid w:val="00566A21"/>
    <w:rsid w:val="00567F46"/>
    <w:rsid w:val="00570374"/>
    <w:rsid w:val="005725CE"/>
    <w:rsid w:val="005729C4"/>
    <w:rsid w:val="00575466"/>
    <w:rsid w:val="005765FF"/>
    <w:rsid w:val="00582175"/>
    <w:rsid w:val="00582B9E"/>
    <w:rsid w:val="005838CD"/>
    <w:rsid w:val="005845B8"/>
    <w:rsid w:val="005847A8"/>
    <w:rsid w:val="00584857"/>
    <w:rsid w:val="00585BB9"/>
    <w:rsid w:val="00586306"/>
    <w:rsid w:val="00586A5F"/>
    <w:rsid w:val="005910BA"/>
    <w:rsid w:val="00591E7D"/>
    <w:rsid w:val="0059227B"/>
    <w:rsid w:val="00594C8E"/>
    <w:rsid w:val="00594D94"/>
    <w:rsid w:val="00595D80"/>
    <w:rsid w:val="0059754B"/>
    <w:rsid w:val="005977E6"/>
    <w:rsid w:val="00597D66"/>
    <w:rsid w:val="005A01DB"/>
    <w:rsid w:val="005A0C99"/>
    <w:rsid w:val="005A33DD"/>
    <w:rsid w:val="005A3865"/>
    <w:rsid w:val="005B0966"/>
    <w:rsid w:val="005B0CA5"/>
    <w:rsid w:val="005B0CF8"/>
    <w:rsid w:val="005B1156"/>
    <w:rsid w:val="005B2748"/>
    <w:rsid w:val="005B49C2"/>
    <w:rsid w:val="005B6C51"/>
    <w:rsid w:val="005B6DF0"/>
    <w:rsid w:val="005B6E8A"/>
    <w:rsid w:val="005B795D"/>
    <w:rsid w:val="005B7D04"/>
    <w:rsid w:val="005C10FF"/>
    <w:rsid w:val="005C3060"/>
    <w:rsid w:val="005C51E7"/>
    <w:rsid w:val="005C7700"/>
    <w:rsid w:val="005C78E6"/>
    <w:rsid w:val="005C7C71"/>
    <w:rsid w:val="005D100F"/>
    <w:rsid w:val="005D1111"/>
    <w:rsid w:val="005D1C25"/>
    <w:rsid w:val="005D39ED"/>
    <w:rsid w:val="005D5305"/>
    <w:rsid w:val="005D57B3"/>
    <w:rsid w:val="005D58F2"/>
    <w:rsid w:val="005D662A"/>
    <w:rsid w:val="005D7553"/>
    <w:rsid w:val="005D7C54"/>
    <w:rsid w:val="005E3751"/>
    <w:rsid w:val="005E4005"/>
    <w:rsid w:val="005E41C6"/>
    <w:rsid w:val="005E4CF5"/>
    <w:rsid w:val="005E5A58"/>
    <w:rsid w:val="005E60D0"/>
    <w:rsid w:val="005E63A0"/>
    <w:rsid w:val="005E68AF"/>
    <w:rsid w:val="005E6F23"/>
    <w:rsid w:val="005E7665"/>
    <w:rsid w:val="005E7B95"/>
    <w:rsid w:val="005F25B8"/>
    <w:rsid w:val="005F31E2"/>
    <w:rsid w:val="005F448F"/>
    <w:rsid w:val="005F5082"/>
    <w:rsid w:val="005F697C"/>
    <w:rsid w:val="00600AE0"/>
    <w:rsid w:val="006024BA"/>
    <w:rsid w:val="00602E42"/>
    <w:rsid w:val="006036EE"/>
    <w:rsid w:val="00604F15"/>
    <w:rsid w:val="0060514A"/>
    <w:rsid w:val="00605358"/>
    <w:rsid w:val="0060556E"/>
    <w:rsid w:val="006072B1"/>
    <w:rsid w:val="00607739"/>
    <w:rsid w:val="006102C9"/>
    <w:rsid w:val="0061126D"/>
    <w:rsid w:val="00611DF4"/>
    <w:rsid w:val="0061314E"/>
    <w:rsid w:val="00613160"/>
    <w:rsid w:val="00613820"/>
    <w:rsid w:val="00613886"/>
    <w:rsid w:val="00613B30"/>
    <w:rsid w:val="00613BC8"/>
    <w:rsid w:val="00614707"/>
    <w:rsid w:val="00615E32"/>
    <w:rsid w:val="00617B62"/>
    <w:rsid w:val="00621526"/>
    <w:rsid w:val="00624498"/>
    <w:rsid w:val="00624552"/>
    <w:rsid w:val="0062683A"/>
    <w:rsid w:val="00626EF4"/>
    <w:rsid w:val="0062751E"/>
    <w:rsid w:val="00631AD7"/>
    <w:rsid w:val="00632018"/>
    <w:rsid w:val="00632078"/>
    <w:rsid w:val="00632FA6"/>
    <w:rsid w:val="00633228"/>
    <w:rsid w:val="00634432"/>
    <w:rsid w:val="00634D3C"/>
    <w:rsid w:val="00635169"/>
    <w:rsid w:val="00636C68"/>
    <w:rsid w:val="00637B0E"/>
    <w:rsid w:val="00640A31"/>
    <w:rsid w:val="006416E7"/>
    <w:rsid w:val="00641D54"/>
    <w:rsid w:val="0064228E"/>
    <w:rsid w:val="006422E4"/>
    <w:rsid w:val="00642A45"/>
    <w:rsid w:val="0064369F"/>
    <w:rsid w:val="00644462"/>
    <w:rsid w:val="00644938"/>
    <w:rsid w:val="00650C0F"/>
    <w:rsid w:val="00652248"/>
    <w:rsid w:val="00652492"/>
    <w:rsid w:val="006537D5"/>
    <w:rsid w:val="00655879"/>
    <w:rsid w:val="00657809"/>
    <w:rsid w:val="00657A26"/>
    <w:rsid w:val="00657B80"/>
    <w:rsid w:val="0066145E"/>
    <w:rsid w:val="006617DC"/>
    <w:rsid w:val="00661D84"/>
    <w:rsid w:val="00661EB6"/>
    <w:rsid w:val="0066444B"/>
    <w:rsid w:val="00665201"/>
    <w:rsid w:val="006657A7"/>
    <w:rsid w:val="00666BDD"/>
    <w:rsid w:val="0066752B"/>
    <w:rsid w:val="00667ABD"/>
    <w:rsid w:val="00672C2B"/>
    <w:rsid w:val="006744CD"/>
    <w:rsid w:val="00675B3C"/>
    <w:rsid w:val="00675C3A"/>
    <w:rsid w:val="00675D5F"/>
    <w:rsid w:val="006764D3"/>
    <w:rsid w:val="00677F9C"/>
    <w:rsid w:val="00680B11"/>
    <w:rsid w:val="0068125D"/>
    <w:rsid w:val="006815D7"/>
    <w:rsid w:val="006834AC"/>
    <w:rsid w:val="00683888"/>
    <w:rsid w:val="00684B35"/>
    <w:rsid w:val="0068679D"/>
    <w:rsid w:val="006877D3"/>
    <w:rsid w:val="006919F9"/>
    <w:rsid w:val="00691F42"/>
    <w:rsid w:val="00692E87"/>
    <w:rsid w:val="006939A6"/>
    <w:rsid w:val="0069402B"/>
    <w:rsid w:val="00694273"/>
    <w:rsid w:val="0069495C"/>
    <w:rsid w:val="00694EC4"/>
    <w:rsid w:val="006957F6"/>
    <w:rsid w:val="00696506"/>
    <w:rsid w:val="0069738B"/>
    <w:rsid w:val="006A0250"/>
    <w:rsid w:val="006A45AA"/>
    <w:rsid w:val="006B15A6"/>
    <w:rsid w:val="006B199E"/>
    <w:rsid w:val="006B2FFF"/>
    <w:rsid w:val="006B3441"/>
    <w:rsid w:val="006B3E84"/>
    <w:rsid w:val="006B3EB9"/>
    <w:rsid w:val="006B56BD"/>
    <w:rsid w:val="006B5906"/>
    <w:rsid w:val="006B743B"/>
    <w:rsid w:val="006B7830"/>
    <w:rsid w:val="006C1BDF"/>
    <w:rsid w:val="006C2F6C"/>
    <w:rsid w:val="006C316D"/>
    <w:rsid w:val="006C4CEB"/>
    <w:rsid w:val="006C59DE"/>
    <w:rsid w:val="006D0F83"/>
    <w:rsid w:val="006D340A"/>
    <w:rsid w:val="006D4139"/>
    <w:rsid w:val="006D413F"/>
    <w:rsid w:val="006D59BD"/>
    <w:rsid w:val="006D7247"/>
    <w:rsid w:val="006D7C04"/>
    <w:rsid w:val="006E1355"/>
    <w:rsid w:val="006E29EB"/>
    <w:rsid w:val="006E3DEF"/>
    <w:rsid w:val="006E5657"/>
    <w:rsid w:val="006F0A9B"/>
    <w:rsid w:val="006F1CB7"/>
    <w:rsid w:val="006F1D0F"/>
    <w:rsid w:val="006F1F17"/>
    <w:rsid w:val="006F2FDB"/>
    <w:rsid w:val="006F5820"/>
    <w:rsid w:val="006F6B01"/>
    <w:rsid w:val="00700527"/>
    <w:rsid w:val="00700D95"/>
    <w:rsid w:val="00701EB4"/>
    <w:rsid w:val="00701FE0"/>
    <w:rsid w:val="0070244D"/>
    <w:rsid w:val="00703D33"/>
    <w:rsid w:val="00704283"/>
    <w:rsid w:val="00705986"/>
    <w:rsid w:val="00706769"/>
    <w:rsid w:val="007116A1"/>
    <w:rsid w:val="007142CC"/>
    <w:rsid w:val="00714861"/>
    <w:rsid w:val="00714AAF"/>
    <w:rsid w:val="00715A1D"/>
    <w:rsid w:val="0071745E"/>
    <w:rsid w:val="0072015B"/>
    <w:rsid w:val="007209B6"/>
    <w:rsid w:val="00720C3A"/>
    <w:rsid w:val="007238DE"/>
    <w:rsid w:val="00724DC8"/>
    <w:rsid w:val="00725807"/>
    <w:rsid w:val="00725BBA"/>
    <w:rsid w:val="0072657F"/>
    <w:rsid w:val="00727A40"/>
    <w:rsid w:val="00730675"/>
    <w:rsid w:val="007315A7"/>
    <w:rsid w:val="00731E12"/>
    <w:rsid w:val="007345C6"/>
    <w:rsid w:val="007348DF"/>
    <w:rsid w:val="00736C9B"/>
    <w:rsid w:val="00740128"/>
    <w:rsid w:val="00740868"/>
    <w:rsid w:val="007423C4"/>
    <w:rsid w:val="0074285C"/>
    <w:rsid w:val="00742DD0"/>
    <w:rsid w:val="00743351"/>
    <w:rsid w:val="00743737"/>
    <w:rsid w:val="00743FF7"/>
    <w:rsid w:val="007442E9"/>
    <w:rsid w:val="00744C39"/>
    <w:rsid w:val="00744F68"/>
    <w:rsid w:val="007453D2"/>
    <w:rsid w:val="00745722"/>
    <w:rsid w:val="00746A72"/>
    <w:rsid w:val="007476AA"/>
    <w:rsid w:val="00747AB1"/>
    <w:rsid w:val="00751768"/>
    <w:rsid w:val="00753294"/>
    <w:rsid w:val="007546AF"/>
    <w:rsid w:val="00755614"/>
    <w:rsid w:val="0075586E"/>
    <w:rsid w:val="0075596E"/>
    <w:rsid w:val="00756D6E"/>
    <w:rsid w:val="00757038"/>
    <w:rsid w:val="0075756E"/>
    <w:rsid w:val="00760875"/>
    <w:rsid w:val="00760BB0"/>
    <w:rsid w:val="0076157A"/>
    <w:rsid w:val="00761832"/>
    <w:rsid w:val="00762554"/>
    <w:rsid w:val="00762D0D"/>
    <w:rsid w:val="00762E7C"/>
    <w:rsid w:val="007655B6"/>
    <w:rsid w:val="00766226"/>
    <w:rsid w:val="00766774"/>
    <w:rsid w:val="00767439"/>
    <w:rsid w:val="0077069D"/>
    <w:rsid w:val="00772899"/>
    <w:rsid w:val="007732BC"/>
    <w:rsid w:val="007736E9"/>
    <w:rsid w:val="007760E2"/>
    <w:rsid w:val="007773E9"/>
    <w:rsid w:val="00781329"/>
    <w:rsid w:val="0078319D"/>
    <w:rsid w:val="00784593"/>
    <w:rsid w:val="00784A26"/>
    <w:rsid w:val="00784DAF"/>
    <w:rsid w:val="00786701"/>
    <w:rsid w:val="00791564"/>
    <w:rsid w:val="007922F6"/>
    <w:rsid w:val="00792917"/>
    <w:rsid w:val="00792C59"/>
    <w:rsid w:val="00797092"/>
    <w:rsid w:val="007973EA"/>
    <w:rsid w:val="00797B93"/>
    <w:rsid w:val="00797CE2"/>
    <w:rsid w:val="007A00EF"/>
    <w:rsid w:val="007A1360"/>
    <w:rsid w:val="007A2E8B"/>
    <w:rsid w:val="007A3429"/>
    <w:rsid w:val="007A4909"/>
    <w:rsid w:val="007A49A6"/>
    <w:rsid w:val="007A66D0"/>
    <w:rsid w:val="007A6BDA"/>
    <w:rsid w:val="007B0AF3"/>
    <w:rsid w:val="007B0BFE"/>
    <w:rsid w:val="007B1426"/>
    <w:rsid w:val="007B17E1"/>
    <w:rsid w:val="007B19EA"/>
    <w:rsid w:val="007B1B5B"/>
    <w:rsid w:val="007B1D52"/>
    <w:rsid w:val="007B28C8"/>
    <w:rsid w:val="007B3930"/>
    <w:rsid w:val="007B3C4A"/>
    <w:rsid w:val="007B557A"/>
    <w:rsid w:val="007B5F6C"/>
    <w:rsid w:val="007C0A2D"/>
    <w:rsid w:val="007C27B0"/>
    <w:rsid w:val="007C35DA"/>
    <w:rsid w:val="007C36D8"/>
    <w:rsid w:val="007D0B80"/>
    <w:rsid w:val="007D1840"/>
    <w:rsid w:val="007D27B2"/>
    <w:rsid w:val="007D3317"/>
    <w:rsid w:val="007D4679"/>
    <w:rsid w:val="007D4C33"/>
    <w:rsid w:val="007D54AA"/>
    <w:rsid w:val="007D5E27"/>
    <w:rsid w:val="007D6963"/>
    <w:rsid w:val="007E0B07"/>
    <w:rsid w:val="007E1645"/>
    <w:rsid w:val="007E1B3E"/>
    <w:rsid w:val="007E2E18"/>
    <w:rsid w:val="007E492E"/>
    <w:rsid w:val="007E537E"/>
    <w:rsid w:val="007E63BC"/>
    <w:rsid w:val="007E7BEB"/>
    <w:rsid w:val="007F2EC5"/>
    <w:rsid w:val="007F300B"/>
    <w:rsid w:val="007F5CE7"/>
    <w:rsid w:val="007F5DE5"/>
    <w:rsid w:val="007F69F9"/>
    <w:rsid w:val="007F700F"/>
    <w:rsid w:val="007F76D5"/>
    <w:rsid w:val="008014C3"/>
    <w:rsid w:val="00802380"/>
    <w:rsid w:val="008027FA"/>
    <w:rsid w:val="008044F0"/>
    <w:rsid w:val="00804620"/>
    <w:rsid w:val="008047C3"/>
    <w:rsid w:val="008047DD"/>
    <w:rsid w:val="00804D2D"/>
    <w:rsid w:val="0080579F"/>
    <w:rsid w:val="00807A36"/>
    <w:rsid w:val="008150A4"/>
    <w:rsid w:val="0081547D"/>
    <w:rsid w:val="00815752"/>
    <w:rsid w:val="008165FE"/>
    <w:rsid w:val="008167A6"/>
    <w:rsid w:val="00821F26"/>
    <w:rsid w:val="00824AB1"/>
    <w:rsid w:val="00824E30"/>
    <w:rsid w:val="0082532F"/>
    <w:rsid w:val="00825762"/>
    <w:rsid w:val="00825CE6"/>
    <w:rsid w:val="00826587"/>
    <w:rsid w:val="0083055A"/>
    <w:rsid w:val="0083058A"/>
    <w:rsid w:val="00834C4F"/>
    <w:rsid w:val="00835D51"/>
    <w:rsid w:val="0083600E"/>
    <w:rsid w:val="008362F0"/>
    <w:rsid w:val="008414FE"/>
    <w:rsid w:val="00847D85"/>
    <w:rsid w:val="00850498"/>
    <w:rsid w:val="00850736"/>
    <w:rsid w:val="00850812"/>
    <w:rsid w:val="00854CA5"/>
    <w:rsid w:val="0086075B"/>
    <w:rsid w:val="00860983"/>
    <w:rsid w:val="00861273"/>
    <w:rsid w:val="0086140D"/>
    <w:rsid w:val="008638F2"/>
    <w:rsid w:val="00866B6C"/>
    <w:rsid w:val="00870F9F"/>
    <w:rsid w:val="00872560"/>
    <w:rsid w:val="00872762"/>
    <w:rsid w:val="00872D42"/>
    <w:rsid w:val="00873548"/>
    <w:rsid w:val="00875C5F"/>
    <w:rsid w:val="00876B9A"/>
    <w:rsid w:val="00876CBE"/>
    <w:rsid w:val="00876F27"/>
    <w:rsid w:val="00877826"/>
    <w:rsid w:val="0088118A"/>
    <w:rsid w:val="008841F2"/>
    <w:rsid w:val="008847C4"/>
    <w:rsid w:val="00884BCC"/>
    <w:rsid w:val="00885368"/>
    <w:rsid w:val="008933BF"/>
    <w:rsid w:val="0089417C"/>
    <w:rsid w:val="00895639"/>
    <w:rsid w:val="008964EC"/>
    <w:rsid w:val="008A10C4"/>
    <w:rsid w:val="008A1B56"/>
    <w:rsid w:val="008A251E"/>
    <w:rsid w:val="008A261B"/>
    <w:rsid w:val="008A2B9B"/>
    <w:rsid w:val="008A3E39"/>
    <w:rsid w:val="008A3FB6"/>
    <w:rsid w:val="008A535C"/>
    <w:rsid w:val="008A5B17"/>
    <w:rsid w:val="008A7E69"/>
    <w:rsid w:val="008B0248"/>
    <w:rsid w:val="008B2A0B"/>
    <w:rsid w:val="008B33C5"/>
    <w:rsid w:val="008B33DE"/>
    <w:rsid w:val="008B434D"/>
    <w:rsid w:val="008B538D"/>
    <w:rsid w:val="008B7DEE"/>
    <w:rsid w:val="008C06CF"/>
    <w:rsid w:val="008C0D74"/>
    <w:rsid w:val="008C215D"/>
    <w:rsid w:val="008C23B7"/>
    <w:rsid w:val="008C4A75"/>
    <w:rsid w:val="008C4C66"/>
    <w:rsid w:val="008C62F6"/>
    <w:rsid w:val="008C6645"/>
    <w:rsid w:val="008D27DD"/>
    <w:rsid w:val="008D41C7"/>
    <w:rsid w:val="008D436A"/>
    <w:rsid w:val="008D6128"/>
    <w:rsid w:val="008D7015"/>
    <w:rsid w:val="008D7CDC"/>
    <w:rsid w:val="008E09C4"/>
    <w:rsid w:val="008E0AE0"/>
    <w:rsid w:val="008E0FEA"/>
    <w:rsid w:val="008E19B4"/>
    <w:rsid w:val="008E2726"/>
    <w:rsid w:val="008E372C"/>
    <w:rsid w:val="008E430B"/>
    <w:rsid w:val="008E47BC"/>
    <w:rsid w:val="008E523A"/>
    <w:rsid w:val="008E66B7"/>
    <w:rsid w:val="008E73A5"/>
    <w:rsid w:val="008F2714"/>
    <w:rsid w:val="008F4351"/>
    <w:rsid w:val="008F4B42"/>
    <w:rsid w:val="008F5506"/>
    <w:rsid w:val="008F5679"/>
    <w:rsid w:val="008F5F33"/>
    <w:rsid w:val="008F5F6F"/>
    <w:rsid w:val="008F62CC"/>
    <w:rsid w:val="008F72BD"/>
    <w:rsid w:val="008F7A5C"/>
    <w:rsid w:val="00900FE8"/>
    <w:rsid w:val="00901262"/>
    <w:rsid w:val="00902666"/>
    <w:rsid w:val="009031FE"/>
    <w:rsid w:val="0090320E"/>
    <w:rsid w:val="00904605"/>
    <w:rsid w:val="009054EF"/>
    <w:rsid w:val="0090647A"/>
    <w:rsid w:val="00906F56"/>
    <w:rsid w:val="00906FE4"/>
    <w:rsid w:val="009077C0"/>
    <w:rsid w:val="0091046A"/>
    <w:rsid w:val="009108F6"/>
    <w:rsid w:val="00911A88"/>
    <w:rsid w:val="00911B27"/>
    <w:rsid w:val="009125F2"/>
    <w:rsid w:val="00912A2F"/>
    <w:rsid w:val="009151DD"/>
    <w:rsid w:val="0091642A"/>
    <w:rsid w:val="00917234"/>
    <w:rsid w:val="00920E38"/>
    <w:rsid w:val="00921E77"/>
    <w:rsid w:val="00923006"/>
    <w:rsid w:val="009232F8"/>
    <w:rsid w:val="00926ABD"/>
    <w:rsid w:val="009271BA"/>
    <w:rsid w:val="009300D0"/>
    <w:rsid w:val="00931C70"/>
    <w:rsid w:val="00931E4F"/>
    <w:rsid w:val="00932BC7"/>
    <w:rsid w:val="009358E7"/>
    <w:rsid w:val="00935D91"/>
    <w:rsid w:val="00940940"/>
    <w:rsid w:val="00943F64"/>
    <w:rsid w:val="00945745"/>
    <w:rsid w:val="00947F4E"/>
    <w:rsid w:val="00950571"/>
    <w:rsid w:val="009536AC"/>
    <w:rsid w:val="00954D56"/>
    <w:rsid w:val="00960F92"/>
    <w:rsid w:val="009610AF"/>
    <w:rsid w:val="00961AEA"/>
    <w:rsid w:val="00964EAF"/>
    <w:rsid w:val="00966D47"/>
    <w:rsid w:val="009720F5"/>
    <w:rsid w:val="00972172"/>
    <w:rsid w:val="009721F8"/>
    <w:rsid w:val="0098054A"/>
    <w:rsid w:val="009826EF"/>
    <w:rsid w:val="00983D0A"/>
    <w:rsid w:val="009867C9"/>
    <w:rsid w:val="0098763C"/>
    <w:rsid w:val="0099143E"/>
    <w:rsid w:val="00992312"/>
    <w:rsid w:val="009928E2"/>
    <w:rsid w:val="00992AB0"/>
    <w:rsid w:val="0099367E"/>
    <w:rsid w:val="00993E51"/>
    <w:rsid w:val="00994542"/>
    <w:rsid w:val="00994627"/>
    <w:rsid w:val="00995641"/>
    <w:rsid w:val="00995BBD"/>
    <w:rsid w:val="0099683A"/>
    <w:rsid w:val="00997098"/>
    <w:rsid w:val="009A1B87"/>
    <w:rsid w:val="009A2813"/>
    <w:rsid w:val="009A319B"/>
    <w:rsid w:val="009A3710"/>
    <w:rsid w:val="009A4340"/>
    <w:rsid w:val="009A4564"/>
    <w:rsid w:val="009A462F"/>
    <w:rsid w:val="009A7280"/>
    <w:rsid w:val="009A7F10"/>
    <w:rsid w:val="009B08A1"/>
    <w:rsid w:val="009B1223"/>
    <w:rsid w:val="009B1424"/>
    <w:rsid w:val="009B1586"/>
    <w:rsid w:val="009B1EC8"/>
    <w:rsid w:val="009B4D73"/>
    <w:rsid w:val="009C03EF"/>
    <w:rsid w:val="009C0DED"/>
    <w:rsid w:val="009C30EA"/>
    <w:rsid w:val="009C3B35"/>
    <w:rsid w:val="009C41E1"/>
    <w:rsid w:val="009C4305"/>
    <w:rsid w:val="009C46A6"/>
    <w:rsid w:val="009C4D56"/>
    <w:rsid w:val="009C511A"/>
    <w:rsid w:val="009C6230"/>
    <w:rsid w:val="009D08C1"/>
    <w:rsid w:val="009D0946"/>
    <w:rsid w:val="009D182D"/>
    <w:rsid w:val="009D2F99"/>
    <w:rsid w:val="009D3EC8"/>
    <w:rsid w:val="009D473C"/>
    <w:rsid w:val="009D499C"/>
    <w:rsid w:val="009D5BAD"/>
    <w:rsid w:val="009D633D"/>
    <w:rsid w:val="009D6BB6"/>
    <w:rsid w:val="009D7C56"/>
    <w:rsid w:val="009D7C6A"/>
    <w:rsid w:val="009E2A73"/>
    <w:rsid w:val="009E2E4E"/>
    <w:rsid w:val="009E3250"/>
    <w:rsid w:val="009E3EFB"/>
    <w:rsid w:val="009E4238"/>
    <w:rsid w:val="009E6134"/>
    <w:rsid w:val="009E6DDB"/>
    <w:rsid w:val="009E6EB3"/>
    <w:rsid w:val="009F1814"/>
    <w:rsid w:val="009F1BB3"/>
    <w:rsid w:val="009F560B"/>
    <w:rsid w:val="009F5990"/>
    <w:rsid w:val="00A01E98"/>
    <w:rsid w:val="00A01F26"/>
    <w:rsid w:val="00A02F4A"/>
    <w:rsid w:val="00A05FC8"/>
    <w:rsid w:val="00A10EBD"/>
    <w:rsid w:val="00A11A61"/>
    <w:rsid w:val="00A11BD3"/>
    <w:rsid w:val="00A14DD1"/>
    <w:rsid w:val="00A168B3"/>
    <w:rsid w:val="00A17EB8"/>
    <w:rsid w:val="00A20DFA"/>
    <w:rsid w:val="00A20E3A"/>
    <w:rsid w:val="00A21CC7"/>
    <w:rsid w:val="00A21D2E"/>
    <w:rsid w:val="00A225F3"/>
    <w:rsid w:val="00A253AA"/>
    <w:rsid w:val="00A2657A"/>
    <w:rsid w:val="00A27C74"/>
    <w:rsid w:val="00A31275"/>
    <w:rsid w:val="00A318B3"/>
    <w:rsid w:val="00A31F97"/>
    <w:rsid w:val="00A32001"/>
    <w:rsid w:val="00A350A9"/>
    <w:rsid w:val="00A35DA2"/>
    <w:rsid w:val="00A37767"/>
    <w:rsid w:val="00A37975"/>
    <w:rsid w:val="00A37BA0"/>
    <w:rsid w:val="00A37D7F"/>
    <w:rsid w:val="00A41DBC"/>
    <w:rsid w:val="00A41E62"/>
    <w:rsid w:val="00A42D63"/>
    <w:rsid w:val="00A42E51"/>
    <w:rsid w:val="00A43C6B"/>
    <w:rsid w:val="00A46410"/>
    <w:rsid w:val="00A47956"/>
    <w:rsid w:val="00A47C0E"/>
    <w:rsid w:val="00A52B2F"/>
    <w:rsid w:val="00A53195"/>
    <w:rsid w:val="00A5498A"/>
    <w:rsid w:val="00A54E8E"/>
    <w:rsid w:val="00A55099"/>
    <w:rsid w:val="00A550E5"/>
    <w:rsid w:val="00A57688"/>
    <w:rsid w:val="00A57D57"/>
    <w:rsid w:val="00A61A59"/>
    <w:rsid w:val="00A61D39"/>
    <w:rsid w:val="00A6296B"/>
    <w:rsid w:val="00A63DC2"/>
    <w:rsid w:val="00A63DE8"/>
    <w:rsid w:val="00A64024"/>
    <w:rsid w:val="00A6409F"/>
    <w:rsid w:val="00A65498"/>
    <w:rsid w:val="00A67114"/>
    <w:rsid w:val="00A67FB5"/>
    <w:rsid w:val="00A7045C"/>
    <w:rsid w:val="00A709EF"/>
    <w:rsid w:val="00A714C0"/>
    <w:rsid w:val="00A7187A"/>
    <w:rsid w:val="00A71B24"/>
    <w:rsid w:val="00A72F1E"/>
    <w:rsid w:val="00A731A9"/>
    <w:rsid w:val="00A73EDE"/>
    <w:rsid w:val="00A73F1F"/>
    <w:rsid w:val="00A74585"/>
    <w:rsid w:val="00A74729"/>
    <w:rsid w:val="00A74CBB"/>
    <w:rsid w:val="00A769E7"/>
    <w:rsid w:val="00A77373"/>
    <w:rsid w:val="00A77537"/>
    <w:rsid w:val="00A83FC9"/>
    <w:rsid w:val="00A84A94"/>
    <w:rsid w:val="00A85119"/>
    <w:rsid w:val="00A86BF7"/>
    <w:rsid w:val="00A90738"/>
    <w:rsid w:val="00A93668"/>
    <w:rsid w:val="00A94375"/>
    <w:rsid w:val="00A94FDB"/>
    <w:rsid w:val="00A954CB"/>
    <w:rsid w:val="00A96B4A"/>
    <w:rsid w:val="00AA0BF9"/>
    <w:rsid w:val="00AA22D8"/>
    <w:rsid w:val="00AA26DE"/>
    <w:rsid w:val="00AA5018"/>
    <w:rsid w:val="00AA68B7"/>
    <w:rsid w:val="00AA7A3C"/>
    <w:rsid w:val="00AB248D"/>
    <w:rsid w:val="00AB50B1"/>
    <w:rsid w:val="00AB78C6"/>
    <w:rsid w:val="00AC1C69"/>
    <w:rsid w:val="00AC2205"/>
    <w:rsid w:val="00AC2CAC"/>
    <w:rsid w:val="00AC43ED"/>
    <w:rsid w:val="00AC6255"/>
    <w:rsid w:val="00AD098A"/>
    <w:rsid w:val="00AD1098"/>
    <w:rsid w:val="00AD1B72"/>
    <w:rsid w:val="00AD1DAA"/>
    <w:rsid w:val="00AD299C"/>
    <w:rsid w:val="00AD381C"/>
    <w:rsid w:val="00AD51C6"/>
    <w:rsid w:val="00AD52C3"/>
    <w:rsid w:val="00AE0111"/>
    <w:rsid w:val="00AE17D0"/>
    <w:rsid w:val="00AE2AAB"/>
    <w:rsid w:val="00AE2D08"/>
    <w:rsid w:val="00AE3239"/>
    <w:rsid w:val="00AE37FE"/>
    <w:rsid w:val="00AE3E4D"/>
    <w:rsid w:val="00AE4B9D"/>
    <w:rsid w:val="00AE5833"/>
    <w:rsid w:val="00AF1E23"/>
    <w:rsid w:val="00AF330A"/>
    <w:rsid w:val="00AF3C02"/>
    <w:rsid w:val="00AF5397"/>
    <w:rsid w:val="00AF6B78"/>
    <w:rsid w:val="00AF7F81"/>
    <w:rsid w:val="00B01135"/>
    <w:rsid w:val="00B01AFF"/>
    <w:rsid w:val="00B01C41"/>
    <w:rsid w:val="00B03597"/>
    <w:rsid w:val="00B05AE5"/>
    <w:rsid w:val="00B05CC7"/>
    <w:rsid w:val="00B07760"/>
    <w:rsid w:val="00B10066"/>
    <w:rsid w:val="00B10536"/>
    <w:rsid w:val="00B10705"/>
    <w:rsid w:val="00B10FA7"/>
    <w:rsid w:val="00B14754"/>
    <w:rsid w:val="00B14D46"/>
    <w:rsid w:val="00B15756"/>
    <w:rsid w:val="00B20D50"/>
    <w:rsid w:val="00B224EB"/>
    <w:rsid w:val="00B2277A"/>
    <w:rsid w:val="00B23642"/>
    <w:rsid w:val="00B248A2"/>
    <w:rsid w:val="00B24BFE"/>
    <w:rsid w:val="00B2509B"/>
    <w:rsid w:val="00B25C25"/>
    <w:rsid w:val="00B25E0E"/>
    <w:rsid w:val="00B26B52"/>
    <w:rsid w:val="00B27E39"/>
    <w:rsid w:val="00B31145"/>
    <w:rsid w:val="00B350D8"/>
    <w:rsid w:val="00B355CF"/>
    <w:rsid w:val="00B3663C"/>
    <w:rsid w:val="00B36D35"/>
    <w:rsid w:val="00B403EF"/>
    <w:rsid w:val="00B4051C"/>
    <w:rsid w:val="00B41ED4"/>
    <w:rsid w:val="00B4321E"/>
    <w:rsid w:val="00B43BA3"/>
    <w:rsid w:val="00B43FEE"/>
    <w:rsid w:val="00B445A7"/>
    <w:rsid w:val="00B4702A"/>
    <w:rsid w:val="00B509A6"/>
    <w:rsid w:val="00B5118F"/>
    <w:rsid w:val="00B51553"/>
    <w:rsid w:val="00B51B23"/>
    <w:rsid w:val="00B53EF5"/>
    <w:rsid w:val="00B55726"/>
    <w:rsid w:val="00B55B72"/>
    <w:rsid w:val="00B5697F"/>
    <w:rsid w:val="00B60310"/>
    <w:rsid w:val="00B62719"/>
    <w:rsid w:val="00B63319"/>
    <w:rsid w:val="00B634DA"/>
    <w:rsid w:val="00B6392C"/>
    <w:rsid w:val="00B63D0D"/>
    <w:rsid w:val="00B64525"/>
    <w:rsid w:val="00B662CF"/>
    <w:rsid w:val="00B66498"/>
    <w:rsid w:val="00B67E0A"/>
    <w:rsid w:val="00B7037F"/>
    <w:rsid w:val="00B71F58"/>
    <w:rsid w:val="00B722E4"/>
    <w:rsid w:val="00B723F7"/>
    <w:rsid w:val="00B72A96"/>
    <w:rsid w:val="00B72BA4"/>
    <w:rsid w:val="00B73198"/>
    <w:rsid w:val="00B7347A"/>
    <w:rsid w:val="00B73629"/>
    <w:rsid w:val="00B73866"/>
    <w:rsid w:val="00B74BD4"/>
    <w:rsid w:val="00B74CC4"/>
    <w:rsid w:val="00B76763"/>
    <w:rsid w:val="00B76DB0"/>
    <w:rsid w:val="00B7732B"/>
    <w:rsid w:val="00B77580"/>
    <w:rsid w:val="00B81072"/>
    <w:rsid w:val="00B82FF6"/>
    <w:rsid w:val="00B84EAF"/>
    <w:rsid w:val="00B84F5F"/>
    <w:rsid w:val="00B85375"/>
    <w:rsid w:val="00B86ADC"/>
    <w:rsid w:val="00B879F0"/>
    <w:rsid w:val="00B91C13"/>
    <w:rsid w:val="00B92352"/>
    <w:rsid w:val="00B92791"/>
    <w:rsid w:val="00B94797"/>
    <w:rsid w:val="00B94815"/>
    <w:rsid w:val="00B94DA8"/>
    <w:rsid w:val="00B94DC0"/>
    <w:rsid w:val="00B96346"/>
    <w:rsid w:val="00B9763E"/>
    <w:rsid w:val="00BA02C6"/>
    <w:rsid w:val="00BA0643"/>
    <w:rsid w:val="00BA0679"/>
    <w:rsid w:val="00BA1125"/>
    <w:rsid w:val="00BA1462"/>
    <w:rsid w:val="00BA4346"/>
    <w:rsid w:val="00BA5BEC"/>
    <w:rsid w:val="00BA6048"/>
    <w:rsid w:val="00BA6600"/>
    <w:rsid w:val="00BA671A"/>
    <w:rsid w:val="00BA70AD"/>
    <w:rsid w:val="00BA70C7"/>
    <w:rsid w:val="00BA76B7"/>
    <w:rsid w:val="00BA7E9C"/>
    <w:rsid w:val="00BB06AC"/>
    <w:rsid w:val="00BB2019"/>
    <w:rsid w:val="00BB52A3"/>
    <w:rsid w:val="00BB78B9"/>
    <w:rsid w:val="00BB7A9D"/>
    <w:rsid w:val="00BC0839"/>
    <w:rsid w:val="00BC10EA"/>
    <w:rsid w:val="00BC25AA"/>
    <w:rsid w:val="00BC43FF"/>
    <w:rsid w:val="00BC467F"/>
    <w:rsid w:val="00BC657C"/>
    <w:rsid w:val="00BD046D"/>
    <w:rsid w:val="00BD0E89"/>
    <w:rsid w:val="00BD25B0"/>
    <w:rsid w:val="00BD290D"/>
    <w:rsid w:val="00BD2FA0"/>
    <w:rsid w:val="00BD60B9"/>
    <w:rsid w:val="00BD66D0"/>
    <w:rsid w:val="00BD66FE"/>
    <w:rsid w:val="00BD6A95"/>
    <w:rsid w:val="00BE2479"/>
    <w:rsid w:val="00BE27EA"/>
    <w:rsid w:val="00BE2EB9"/>
    <w:rsid w:val="00BE6A91"/>
    <w:rsid w:val="00BE73B4"/>
    <w:rsid w:val="00BF0DAD"/>
    <w:rsid w:val="00BF164B"/>
    <w:rsid w:val="00BF3119"/>
    <w:rsid w:val="00BF4BA6"/>
    <w:rsid w:val="00BF4F74"/>
    <w:rsid w:val="00BF521D"/>
    <w:rsid w:val="00BF612C"/>
    <w:rsid w:val="00BF7569"/>
    <w:rsid w:val="00C0092B"/>
    <w:rsid w:val="00C01212"/>
    <w:rsid w:val="00C01E30"/>
    <w:rsid w:val="00C022E3"/>
    <w:rsid w:val="00C02580"/>
    <w:rsid w:val="00C03653"/>
    <w:rsid w:val="00C051A9"/>
    <w:rsid w:val="00C067A5"/>
    <w:rsid w:val="00C07757"/>
    <w:rsid w:val="00C101F3"/>
    <w:rsid w:val="00C10387"/>
    <w:rsid w:val="00C10EC9"/>
    <w:rsid w:val="00C12264"/>
    <w:rsid w:val="00C12893"/>
    <w:rsid w:val="00C143AE"/>
    <w:rsid w:val="00C1455D"/>
    <w:rsid w:val="00C14CBB"/>
    <w:rsid w:val="00C170D1"/>
    <w:rsid w:val="00C1743A"/>
    <w:rsid w:val="00C17929"/>
    <w:rsid w:val="00C20175"/>
    <w:rsid w:val="00C22E95"/>
    <w:rsid w:val="00C23F42"/>
    <w:rsid w:val="00C24E97"/>
    <w:rsid w:val="00C30FEC"/>
    <w:rsid w:val="00C31DBF"/>
    <w:rsid w:val="00C3230E"/>
    <w:rsid w:val="00C3267C"/>
    <w:rsid w:val="00C32C03"/>
    <w:rsid w:val="00C330BA"/>
    <w:rsid w:val="00C34790"/>
    <w:rsid w:val="00C34FEF"/>
    <w:rsid w:val="00C35E09"/>
    <w:rsid w:val="00C368E5"/>
    <w:rsid w:val="00C43CB8"/>
    <w:rsid w:val="00C44AE7"/>
    <w:rsid w:val="00C46F11"/>
    <w:rsid w:val="00C46F87"/>
    <w:rsid w:val="00C4712D"/>
    <w:rsid w:val="00C5005B"/>
    <w:rsid w:val="00C505A5"/>
    <w:rsid w:val="00C5079D"/>
    <w:rsid w:val="00C52201"/>
    <w:rsid w:val="00C534FC"/>
    <w:rsid w:val="00C53A59"/>
    <w:rsid w:val="00C53E34"/>
    <w:rsid w:val="00C5443C"/>
    <w:rsid w:val="00C5526A"/>
    <w:rsid w:val="00C555C9"/>
    <w:rsid w:val="00C56B1F"/>
    <w:rsid w:val="00C56DFA"/>
    <w:rsid w:val="00C57C81"/>
    <w:rsid w:val="00C6107F"/>
    <w:rsid w:val="00C6161F"/>
    <w:rsid w:val="00C61D59"/>
    <w:rsid w:val="00C63538"/>
    <w:rsid w:val="00C6358A"/>
    <w:rsid w:val="00C63908"/>
    <w:rsid w:val="00C6643E"/>
    <w:rsid w:val="00C66911"/>
    <w:rsid w:val="00C66F80"/>
    <w:rsid w:val="00C713AD"/>
    <w:rsid w:val="00C7409D"/>
    <w:rsid w:val="00C74503"/>
    <w:rsid w:val="00C74785"/>
    <w:rsid w:val="00C765EA"/>
    <w:rsid w:val="00C801D5"/>
    <w:rsid w:val="00C80322"/>
    <w:rsid w:val="00C8055D"/>
    <w:rsid w:val="00C81867"/>
    <w:rsid w:val="00C83212"/>
    <w:rsid w:val="00C8410C"/>
    <w:rsid w:val="00C84364"/>
    <w:rsid w:val="00C86F0C"/>
    <w:rsid w:val="00C87FFA"/>
    <w:rsid w:val="00C923DE"/>
    <w:rsid w:val="00C9316F"/>
    <w:rsid w:val="00C94F55"/>
    <w:rsid w:val="00C954A3"/>
    <w:rsid w:val="00C954AC"/>
    <w:rsid w:val="00C9637E"/>
    <w:rsid w:val="00C97762"/>
    <w:rsid w:val="00CA0AE3"/>
    <w:rsid w:val="00CA14AE"/>
    <w:rsid w:val="00CA290C"/>
    <w:rsid w:val="00CA426D"/>
    <w:rsid w:val="00CA54F9"/>
    <w:rsid w:val="00CA7D62"/>
    <w:rsid w:val="00CB07A8"/>
    <w:rsid w:val="00CB091A"/>
    <w:rsid w:val="00CB147C"/>
    <w:rsid w:val="00CB2F95"/>
    <w:rsid w:val="00CB5C63"/>
    <w:rsid w:val="00CB6AF3"/>
    <w:rsid w:val="00CB6F9B"/>
    <w:rsid w:val="00CC07E1"/>
    <w:rsid w:val="00CC0939"/>
    <w:rsid w:val="00CC0E2F"/>
    <w:rsid w:val="00CC495F"/>
    <w:rsid w:val="00CC4B25"/>
    <w:rsid w:val="00CC5231"/>
    <w:rsid w:val="00CC5B86"/>
    <w:rsid w:val="00CC649E"/>
    <w:rsid w:val="00CC67B6"/>
    <w:rsid w:val="00CC7409"/>
    <w:rsid w:val="00CC7857"/>
    <w:rsid w:val="00CD0877"/>
    <w:rsid w:val="00CD09B1"/>
    <w:rsid w:val="00CD18A9"/>
    <w:rsid w:val="00CD1AA2"/>
    <w:rsid w:val="00CD4379"/>
    <w:rsid w:val="00CD4A57"/>
    <w:rsid w:val="00CD4BD8"/>
    <w:rsid w:val="00CD6717"/>
    <w:rsid w:val="00CD67CF"/>
    <w:rsid w:val="00CE05F1"/>
    <w:rsid w:val="00CE0A16"/>
    <w:rsid w:val="00CE3A6D"/>
    <w:rsid w:val="00CE47CA"/>
    <w:rsid w:val="00CE4901"/>
    <w:rsid w:val="00CE4F4C"/>
    <w:rsid w:val="00CE52D2"/>
    <w:rsid w:val="00CE6345"/>
    <w:rsid w:val="00CE6A0F"/>
    <w:rsid w:val="00CF0E63"/>
    <w:rsid w:val="00CF17DF"/>
    <w:rsid w:val="00CF1EEA"/>
    <w:rsid w:val="00CF267D"/>
    <w:rsid w:val="00CF283C"/>
    <w:rsid w:val="00CF2883"/>
    <w:rsid w:val="00CF3A76"/>
    <w:rsid w:val="00CF3ABB"/>
    <w:rsid w:val="00CF493D"/>
    <w:rsid w:val="00CF67A0"/>
    <w:rsid w:val="00CF67CD"/>
    <w:rsid w:val="00CF6DAC"/>
    <w:rsid w:val="00CF79AA"/>
    <w:rsid w:val="00D01321"/>
    <w:rsid w:val="00D01B32"/>
    <w:rsid w:val="00D02B24"/>
    <w:rsid w:val="00D03F3D"/>
    <w:rsid w:val="00D0525D"/>
    <w:rsid w:val="00D068DF"/>
    <w:rsid w:val="00D06A89"/>
    <w:rsid w:val="00D07C3C"/>
    <w:rsid w:val="00D10C9F"/>
    <w:rsid w:val="00D11F82"/>
    <w:rsid w:val="00D12F17"/>
    <w:rsid w:val="00D138F3"/>
    <w:rsid w:val="00D14278"/>
    <w:rsid w:val="00D1570F"/>
    <w:rsid w:val="00D1757F"/>
    <w:rsid w:val="00D17980"/>
    <w:rsid w:val="00D207AF"/>
    <w:rsid w:val="00D218E3"/>
    <w:rsid w:val="00D23014"/>
    <w:rsid w:val="00D25D1C"/>
    <w:rsid w:val="00D260E5"/>
    <w:rsid w:val="00D262DD"/>
    <w:rsid w:val="00D26C73"/>
    <w:rsid w:val="00D27BAF"/>
    <w:rsid w:val="00D30988"/>
    <w:rsid w:val="00D314AF"/>
    <w:rsid w:val="00D31D2C"/>
    <w:rsid w:val="00D32240"/>
    <w:rsid w:val="00D32517"/>
    <w:rsid w:val="00D3302D"/>
    <w:rsid w:val="00D33604"/>
    <w:rsid w:val="00D33DF8"/>
    <w:rsid w:val="00D33F67"/>
    <w:rsid w:val="00D34DBA"/>
    <w:rsid w:val="00D350A3"/>
    <w:rsid w:val="00D35C98"/>
    <w:rsid w:val="00D37B08"/>
    <w:rsid w:val="00D421DE"/>
    <w:rsid w:val="00D437FF"/>
    <w:rsid w:val="00D45D66"/>
    <w:rsid w:val="00D47382"/>
    <w:rsid w:val="00D50C68"/>
    <w:rsid w:val="00D50F72"/>
    <w:rsid w:val="00D5130C"/>
    <w:rsid w:val="00D52951"/>
    <w:rsid w:val="00D5476A"/>
    <w:rsid w:val="00D54EC7"/>
    <w:rsid w:val="00D575CD"/>
    <w:rsid w:val="00D604E1"/>
    <w:rsid w:val="00D6090A"/>
    <w:rsid w:val="00D60AB8"/>
    <w:rsid w:val="00D61620"/>
    <w:rsid w:val="00D62265"/>
    <w:rsid w:val="00D62E98"/>
    <w:rsid w:val="00D6469E"/>
    <w:rsid w:val="00D6504E"/>
    <w:rsid w:val="00D65BDB"/>
    <w:rsid w:val="00D67C43"/>
    <w:rsid w:val="00D70270"/>
    <w:rsid w:val="00D71418"/>
    <w:rsid w:val="00D71C58"/>
    <w:rsid w:val="00D72D52"/>
    <w:rsid w:val="00D7343A"/>
    <w:rsid w:val="00D747B1"/>
    <w:rsid w:val="00D7605C"/>
    <w:rsid w:val="00D7635F"/>
    <w:rsid w:val="00D765B9"/>
    <w:rsid w:val="00D769DA"/>
    <w:rsid w:val="00D80486"/>
    <w:rsid w:val="00D81064"/>
    <w:rsid w:val="00D8135F"/>
    <w:rsid w:val="00D813DA"/>
    <w:rsid w:val="00D81BC1"/>
    <w:rsid w:val="00D82A4B"/>
    <w:rsid w:val="00D82C90"/>
    <w:rsid w:val="00D8381F"/>
    <w:rsid w:val="00D83BE5"/>
    <w:rsid w:val="00D84654"/>
    <w:rsid w:val="00D84735"/>
    <w:rsid w:val="00D8512E"/>
    <w:rsid w:val="00D9044E"/>
    <w:rsid w:val="00D90FFC"/>
    <w:rsid w:val="00D91704"/>
    <w:rsid w:val="00D92714"/>
    <w:rsid w:val="00D92C79"/>
    <w:rsid w:val="00D92EB0"/>
    <w:rsid w:val="00D93AB8"/>
    <w:rsid w:val="00D94EFF"/>
    <w:rsid w:val="00D955F3"/>
    <w:rsid w:val="00D96E63"/>
    <w:rsid w:val="00D97797"/>
    <w:rsid w:val="00D97E23"/>
    <w:rsid w:val="00DA1E58"/>
    <w:rsid w:val="00DA31D5"/>
    <w:rsid w:val="00DA4D8F"/>
    <w:rsid w:val="00DA6CC3"/>
    <w:rsid w:val="00DB1300"/>
    <w:rsid w:val="00DB2B80"/>
    <w:rsid w:val="00DB3F89"/>
    <w:rsid w:val="00DB6325"/>
    <w:rsid w:val="00DB7C8D"/>
    <w:rsid w:val="00DC1275"/>
    <w:rsid w:val="00DC1436"/>
    <w:rsid w:val="00DC1775"/>
    <w:rsid w:val="00DC249A"/>
    <w:rsid w:val="00DC29DE"/>
    <w:rsid w:val="00DC5DF5"/>
    <w:rsid w:val="00DC7319"/>
    <w:rsid w:val="00DC75C4"/>
    <w:rsid w:val="00DD1F36"/>
    <w:rsid w:val="00DD21B7"/>
    <w:rsid w:val="00DD2732"/>
    <w:rsid w:val="00DD4D68"/>
    <w:rsid w:val="00DD4F70"/>
    <w:rsid w:val="00DD69A6"/>
    <w:rsid w:val="00DD6E35"/>
    <w:rsid w:val="00DD7C89"/>
    <w:rsid w:val="00DE1A41"/>
    <w:rsid w:val="00DE2316"/>
    <w:rsid w:val="00DE41B4"/>
    <w:rsid w:val="00DE4EF2"/>
    <w:rsid w:val="00DE5963"/>
    <w:rsid w:val="00DE6BD2"/>
    <w:rsid w:val="00DE6D4D"/>
    <w:rsid w:val="00DE7951"/>
    <w:rsid w:val="00DE79CD"/>
    <w:rsid w:val="00DF070C"/>
    <w:rsid w:val="00DF2C0E"/>
    <w:rsid w:val="00DF2CFB"/>
    <w:rsid w:val="00DF2E0F"/>
    <w:rsid w:val="00DF327E"/>
    <w:rsid w:val="00DF375E"/>
    <w:rsid w:val="00DF3BCE"/>
    <w:rsid w:val="00DF4425"/>
    <w:rsid w:val="00DF594B"/>
    <w:rsid w:val="00DF59F9"/>
    <w:rsid w:val="00DF59FC"/>
    <w:rsid w:val="00DF64D2"/>
    <w:rsid w:val="00DF6E70"/>
    <w:rsid w:val="00DF6F83"/>
    <w:rsid w:val="00DF7063"/>
    <w:rsid w:val="00E006F6"/>
    <w:rsid w:val="00E00775"/>
    <w:rsid w:val="00E015A0"/>
    <w:rsid w:val="00E02945"/>
    <w:rsid w:val="00E02D7D"/>
    <w:rsid w:val="00E030D7"/>
    <w:rsid w:val="00E04DB6"/>
    <w:rsid w:val="00E06CE9"/>
    <w:rsid w:val="00E06FFB"/>
    <w:rsid w:val="00E100B5"/>
    <w:rsid w:val="00E1066B"/>
    <w:rsid w:val="00E10C5F"/>
    <w:rsid w:val="00E1364A"/>
    <w:rsid w:val="00E16224"/>
    <w:rsid w:val="00E16587"/>
    <w:rsid w:val="00E17376"/>
    <w:rsid w:val="00E17644"/>
    <w:rsid w:val="00E1773F"/>
    <w:rsid w:val="00E20D3C"/>
    <w:rsid w:val="00E232CA"/>
    <w:rsid w:val="00E24FFB"/>
    <w:rsid w:val="00E26766"/>
    <w:rsid w:val="00E26C7B"/>
    <w:rsid w:val="00E26D23"/>
    <w:rsid w:val="00E27235"/>
    <w:rsid w:val="00E278C4"/>
    <w:rsid w:val="00E30155"/>
    <w:rsid w:val="00E30822"/>
    <w:rsid w:val="00E32A28"/>
    <w:rsid w:val="00E32FF7"/>
    <w:rsid w:val="00E34B5C"/>
    <w:rsid w:val="00E34BDB"/>
    <w:rsid w:val="00E3704C"/>
    <w:rsid w:val="00E374D6"/>
    <w:rsid w:val="00E4037A"/>
    <w:rsid w:val="00E414E2"/>
    <w:rsid w:val="00E4244A"/>
    <w:rsid w:val="00E42790"/>
    <w:rsid w:val="00E4537C"/>
    <w:rsid w:val="00E46DCD"/>
    <w:rsid w:val="00E47676"/>
    <w:rsid w:val="00E50833"/>
    <w:rsid w:val="00E50AF1"/>
    <w:rsid w:val="00E50E30"/>
    <w:rsid w:val="00E53698"/>
    <w:rsid w:val="00E53C8E"/>
    <w:rsid w:val="00E542F0"/>
    <w:rsid w:val="00E56347"/>
    <w:rsid w:val="00E578B6"/>
    <w:rsid w:val="00E63A9E"/>
    <w:rsid w:val="00E63B48"/>
    <w:rsid w:val="00E65A7B"/>
    <w:rsid w:val="00E67A9B"/>
    <w:rsid w:val="00E700F6"/>
    <w:rsid w:val="00E70702"/>
    <w:rsid w:val="00E71675"/>
    <w:rsid w:val="00E71BAB"/>
    <w:rsid w:val="00E721F4"/>
    <w:rsid w:val="00E72B0B"/>
    <w:rsid w:val="00E732E6"/>
    <w:rsid w:val="00E737D7"/>
    <w:rsid w:val="00E74CC6"/>
    <w:rsid w:val="00E75ACE"/>
    <w:rsid w:val="00E7612A"/>
    <w:rsid w:val="00E7780D"/>
    <w:rsid w:val="00E77C28"/>
    <w:rsid w:val="00E804F6"/>
    <w:rsid w:val="00E818DA"/>
    <w:rsid w:val="00E834C6"/>
    <w:rsid w:val="00E83C7A"/>
    <w:rsid w:val="00E83F40"/>
    <w:rsid w:val="00E8428E"/>
    <w:rsid w:val="00E85B3F"/>
    <w:rsid w:val="00E86388"/>
    <w:rsid w:val="00E87570"/>
    <w:rsid w:val="00E87687"/>
    <w:rsid w:val="00E8782D"/>
    <w:rsid w:val="00E87C31"/>
    <w:rsid w:val="00E90FC0"/>
    <w:rsid w:val="00E91A18"/>
    <w:rsid w:val="00E91FE1"/>
    <w:rsid w:val="00E92178"/>
    <w:rsid w:val="00E94FD2"/>
    <w:rsid w:val="00E969F9"/>
    <w:rsid w:val="00E978D3"/>
    <w:rsid w:val="00E97E5F"/>
    <w:rsid w:val="00EA022E"/>
    <w:rsid w:val="00EA390F"/>
    <w:rsid w:val="00EA4B0B"/>
    <w:rsid w:val="00EA5E95"/>
    <w:rsid w:val="00EA5FC8"/>
    <w:rsid w:val="00EA6920"/>
    <w:rsid w:val="00EB029A"/>
    <w:rsid w:val="00EB06E4"/>
    <w:rsid w:val="00EB1CAC"/>
    <w:rsid w:val="00EB24B8"/>
    <w:rsid w:val="00EB33BE"/>
    <w:rsid w:val="00EB4C35"/>
    <w:rsid w:val="00EB61BB"/>
    <w:rsid w:val="00EB7921"/>
    <w:rsid w:val="00EC0156"/>
    <w:rsid w:val="00EC0BA7"/>
    <w:rsid w:val="00EC1729"/>
    <w:rsid w:val="00EC1CE9"/>
    <w:rsid w:val="00EC548E"/>
    <w:rsid w:val="00EC5AD8"/>
    <w:rsid w:val="00EC6BE6"/>
    <w:rsid w:val="00EC7814"/>
    <w:rsid w:val="00ED1081"/>
    <w:rsid w:val="00ED1D40"/>
    <w:rsid w:val="00ED1F24"/>
    <w:rsid w:val="00ED3122"/>
    <w:rsid w:val="00ED31F8"/>
    <w:rsid w:val="00ED4954"/>
    <w:rsid w:val="00ED4DBB"/>
    <w:rsid w:val="00ED51ED"/>
    <w:rsid w:val="00ED5761"/>
    <w:rsid w:val="00ED70C1"/>
    <w:rsid w:val="00ED71FB"/>
    <w:rsid w:val="00EE00F7"/>
    <w:rsid w:val="00EE0943"/>
    <w:rsid w:val="00EE262F"/>
    <w:rsid w:val="00EE2F7D"/>
    <w:rsid w:val="00EE33A2"/>
    <w:rsid w:val="00EE4E1D"/>
    <w:rsid w:val="00EE5E90"/>
    <w:rsid w:val="00EE5F3F"/>
    <w:rsid w:val="00EE674A"/>
    <w:rsid w:val="00EE6B73"/>
    <w:rsid w:val="00EF0064"/>
    <w:rsid w:val="00EF0DDB"/>
    <w:rsid w:val="00EF111E"/>
    <w:rsid w:val="00EF1569"/>
    <w:rsid w:val="00EF212A"/>
    <w:rsid w:val="00EF23B6"/>
    <w:rsid w:val="00EF2FE8"/>
    <w:rsid w:val="00EF5106"/>
    <w:rsid w:val="00EF5637"/>
    <w:rsid w:val="00EF67C9"/>
    <w:rsid w:val="00EF6FF1"/>
    <w:rsid w:val="00EF7613"/>
    <w:rsid w:val="00F00E37"/>
    <w:rsid w:val="00F04BAF"/>
    <w:rsid w:val="00F05E32"/>
    <w:rsid w:val="00F063EF"/>
    <w:rsid w:val="00F06A9A"/>
    <w:rsid w:val="00F06F40"/>
    <w:rsid w:val="00F10F2A"/>
    <w:rsid w:val="00F124AA"/>
    <w:rsid w:val="00F12C4A"/>
    <w:rsid w:val="00F15A0A"/>
    <w:rsid w:val="00F20E6C"/>
    <w:rsid w:val="00F211D8"/>
    <w:rsid w:val="00F21606"/>
    <w:rsid w:val="00F21713"/>
    <w:rsid w:val="00F2272B"/>
    <w:rsid w:val="00F24087"/>
    <w:rsid w:val="00F24820"/>
    <w:rsid w:val="00F24FA5"/>
    <w:rsid w:val="00F25E4E"/>
    <w:rsid w:val="00F26654"/>
    <w:rsid w:val="00F26980"/>
    <w:rsid w:val="00F2712E"/>
    <w:rsid w:val="00F27549"/>
    <w:rsid w:val="00F278DA"/>
    <w:rsid w:val="00F27F3E"/>
    <w:rsid w:val="00F31518"/>
    <w:rsid w:val="00F3452A"/>
    <w:rsid w:val="00F35DBD"/>
    <w:rsid w:val="00F36842"/>
    <w:rsid w:val="00F37409"/>
    <w:rsid w:val="00F37FD7"/>
    <w:rsid w:val="00F40731"/>
    <w:rsid w:val="00F42AD4"/>
    <w:rsid w:val="00F42F7B"/>
    <w:rsid w:val="00F436E7"/>
    <w:rsid w:val="00F44CFC"/>
    <w:rsid w:val="00F45273"/>
    <w:rsid w:val="00F45449"/>
    <w:rsid w:val="00F45D7E"/>
    <w:rsid w:val="00F47511"/>
    <w:rsid w:val="00F52712"/>
    <w:rsid w:val="00F53043"/>
    <w:rsid w:val="00F53854"/>
    <w:rsid w:val="00F541EE"/>
    <w:rsid w:val="00F6058B"/>
    <w:rsid w:val="00F61B47"/>
    <w:rsid w:val="00F636C6"/>
    <w:rsid w:val="00F65F97"/>
    <w:rsid w:val="00F679DC"/>
    <w:rsid w:val="00F67A1C"/>
    <w:rsid w:val="00F70002"/>
    <w:rsid w:val="00F72E2F"/>
    <w:rsid w:val="00F73343"/>
    <w:rsid w:val="00F73D0B"/>
    <w:rsid w:val="00F74266"/>
    <w:rsid w:val="00F74B27"/>
    <w:rsid w:val="00F76750"/>
    <w:rsid w:val="00F77CBD"/>
    <w:rsid w:val="00F812BE"/>
    <w:rsid w:val="00F814E6"/>
    <w:rsid w:val="00F82C5B"/>
    <w:rsid w:val="00F837F8"/>
    <w:rsid w:val="00F8447B"/>
    <w:rsid w:val="00F845EE"/>
    <w:rsid w:val="00F84A84"/>
    <w:rsid w:val="00F85017"/>
    <w:rsid w:val="00F8555F"/>
    <w:rsid w:val="00F857BF"/>
    <w:rsid w:val="00F85F98"/>
    <w:rsid w:val="00F91E93"/>
    <w:rsid w:val="00F9237D"/>
    <w:rsid w:val="00F927BF"/>
    <w:rsid w:val="00F93325"/>
    <w:rsid w:val="00F95C44"/>
    <w:rsid w:val="00F96BA5"/>
    <w:rsid w:val="00F972E5"/>
    <w:rsid w:val="00F97530"/>
    <w:rsid w:val="00F97E92"/>
    <w:rsid w:val="00FA15E0"/>
    <w:rsid w:val="00FA2A8D"/>
    <w:rsid w:val="00FA3C39"/>
    <w:rsid w:val="00FA4021"/>
    <w:rsid w:val="00FA576B"/>
    <w:rsid w:val="00FA6CAC"/>
    <w:rsid w:val="00FA6D04"/>
    <w:rsid w:val="00FB079C"/>
    <w:rsid w:val="00FB0F35"/>
    <w:rsid w:val="00FB1B93"/>
    <w:rsid w:val="00FB1E91"/>
    <w:rsid w:val="00FB2701"/>
    <w:rsid w:val="00FB355B"/>
    <w:rsid w:val="00FB3594"/>
    <w:rsid w:val="00FB54C3"/>
    <w:rsid w:val="00FB602E"/>
    <w:rsid w:val="00FB6837"/>
    <w:rsid w:val="00FB7CAB"/>
    <w:rsid w:val="00FC06F1"/>
    <w:rsid w:val="00FC2082"/>
    <w:rsid w:val="00FC3404"/>
    <w:rsid w:val="00FC3433"/>
    <w:rsid w:val="00FC44F3"/>
    <w:rsid w:val="00FC494C"/>
    <w:rsid w:val="00FC60E0"/>
    <w:rsid w:val="00FD0496"/>
    <w:rsid w:val="00FD0A3F"/>
    <w:rsid w:val="00FD186B"/>
    <w:rsid w:val="00FD2D16"/>
    <w:rsid w:val="00FD5CA4"/>
    <w:rsid w:val="00FD6CE7"/>
    <w:rsid w:val="00FD79B1"/>
    <w:rsid w:val="00FD7BA3"/>
    <w:rsid w:val="00FE1534"/>
    <w:rsid w:val="00FE5B00"/>
    <w:rsid w:val="00FE5CF6"/>
    <w:rsid w:val="00FE6D98"/>
    <w:rsid w:val="00FE6DD3"/>
    <w:rsid w:val="00FE77B2"/>
    <w:rsid w:val="00FF1921"/>
    <w:rsid w:val="00FF4614"/>
    <w:rsid w:val="00FF4739"/>
    <w:rsid w:val="00FF5562"/>
    <w:rsid w:val="00FF59C1"/>
    <w:rsid w:val="00FF5B71"/>
    <w:rsid w:val="00FF6577"/>
    <w:rsid w:val="0795F735"/>
    <w:rsid w:val="15EF20FB"/>
    <w:rsid w:val="1C14B7FB"/>
    <w:rsid w:val="1DCA12F4"/>
    <w:rsid w:val="25AA2197"/>
    <w:rsid w:val="29C6955F"/>
    <w:rsid w:val="2D085494"/>
    <w:rsid w:val="425DBD55"/>
    <w:rsid w:val="426AA65E"/>
    <w:rsid w:val="4A096FE6"/>
    <w:rsid w:val="4EC4A84A"/>
    <w:rsid w:val="5B65ADBB"/>
    <w:rsid w:val="629A5EB3"/>
    <w:rsid w:val="63498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50466"/>
  <w15:chartTrackingRefBased/>
  <w15:docId w15:val="{984284A2-ABFB-4E74-8FCE-BA1196C6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qFormat/>
    <w:rsid w:val="007C36D8"/>
    <w:rPr>
      <w:rFonts w:ascii="Times New Roman" w:hAnsi="Times New Roman"/>
      <w:lang w:val="en-GB"/>
    </w:rPr>
  </w:style>
  <w:style w:type="character" w:customStyle="1" w:styleId="TF0">
    <w:name w:val="TF (文字)"/>
    <w:link w:val="TF"/>
    <w:qFormat/>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5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character" w:customStyle="1" w:styleId="Heading1Char">
    <w:name w:val="Heading 1 Char"/>
    <w:basedOn w:val="DefaultParagraphFont"/>
    <w:link w:val="Heading1"/>
    <w:rsid w:val="0002641A"/>
    <w:rPr>
      <w:rFonts w:ascii="Arial" w:hAnsi="Arial"/>
      <w:sz w:val="36"/>
      <w:lang w:val="en-GB"/>
    </w:rPr>
  </w:style>
  <w:style w:type="character" w:customStyle="1" w:styleId="TAHCar">
    <w:name w:val="TAH Car"/>
    <w:link w:val="TAH"/>
    <w:qFormat/>
    <w:rsid w:val="002772E0"/>
    <w:rPr>
      <w:rFonts w:ascii="Arial" w:hAnsi="Arial"/>
      <w:b/>
      <w:sz w:val="18"/>
      <w:lang w:val="en-GB"/>
    </w:rPr>
  </w:style>
  <w:style w:type="character" w:customStyle="1" w:styleId="TACChar">
    <w:name w:val="TAC Char"/>
    <w:link w:val="TAC"/>
    <w:qFormat/>
    <w:rsid w:val="002772E0"/>
    <w:rPr>
      <w:rFonts w:ascii="Arial" w:hAnsi="Arial"/>
      <w:sz w:val="18"/>
      <w:lang w:val="en-GB"/>
    </w:rPr>
  </w:style>
  <w:style w:type="table" w:styleId="GridTable1Light">
    <w:name w:val="Grid Table 1 Light"/>
    <w:basedOn w:val="TableNormal"/>
    <w:uiPriority w:val="46"/>
    <w:rsid w:val="002060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qFormat/>
    <w:rsid w:val="008E372C"/>
    <w:rPr>
      <w:rFonts w:ascii="Times New Roman" w:hAnsi="Times New Roman"/>
      <w:lang w:val="en-GB"/>
    </w:rPr>
  </w:style>
  <w:style w:type="table" w:styleId="TableGridLight">
    <w:name w:val="Grid Table Light"/>
    <w:basedOn w:val="TableNormal"/>
    <w:uiPriority w:val="40"/>
    <w:rsid w:val="0070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FF1921"/>
    <w:pPr>
      <w:numPr>
        <w:numId w:val="49"/>
      </w:numPr>
    </w:pPr>
  </w:style>
  <w:style w:type="numbering" w:customStyle="1" w:styleId="CurrentList2">
    <w:name w:val="Current List2"/>
    <w:uiPriority w:val="99"/>
    <w:rsid w:val="00FF1921"/>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380708546">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539198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6535D2-8B39-44E7-B6DA-C1FA8535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DD4D2284-6052-4AEF-9280-E4B2495684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MITRE-draftingr3</cp:lastModifiedBy>
  <cp:revision>2</cp:revision>
  <cp:lastPrinted>1900-01-01T20:00:00Z</cp:lastPrinted>
  <dcterms:created xsi:type="dcterms:W3CDTF">2024-10-18T05:48:00Z</dcterms:created>
  <dcterms:modified xsi:type="dcterms:W3CDTF">2024-10-18T05:48:00Z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